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3446" w:rsidRPr="007C1B33" w:rsidRDefault="009E3446" w:rsidP="009E3446">
      <w:pPr>
        <w:pStyle w:val="TdocHeader2"/>
        <w:jc w:val="left"/>
        <w:rPr>
          <w:rFonts w:eastAsia="Times New Roman" w:cs="Arial"/>
          <w:bCs/>
          <w:noProof/>
          <w:sz w:val="20"/>
          <w:szCs w:val="18"/>
          <w:lang w:val="en-US" w:eastAsia="zh-CN"/>
        </w:rPr>
      </w:pPr>
      <w:bookmarkStart w:id="0" w:name="OLE_LINK1"/>
      <w:bookmarkStart w:id="1" w:name="OLE_LINK2"/>
      <w:r w:rsidRPr="00F57C13">
        <w:rPr>
          <w:rFonts w:eastAsia="Times New Roman" w:cs="Arial"/>
          <w:bCs/>
          <w:noProof/>
          <w:sz w:val="20"/>
          <w:szCs w:val="18"/>
          <w:lang w:val="en-US" w:eastAsia="zh-CN"/>
        </w:rPr>
        <w:t xml:space="preserve">3GPP TSG RAN Meeting 76                                               </w:t>
      </w:r>
      <w:r w:rsidRPr="00F57C13">
        <w:rPr>
          <w:rFonts w:eastAsia="Times New Roman" w:cs="Arial"/>
          <w:bCs/>
          <w:noProof/>
          <w:sz w:val="20"/>
          <w:szCs w:val="18"/>
          <w:lang w:val="en-US" w:eastAsia="zh-CN"/>
        </w:rPr>
        <w:tab/>
        <w:t>RP-</w:t>
      </w:r>
      <w:del w:id="2" w:author="ADSL" w:date="2017-06-06T23:55:00Z">
        <w:r w:rsidR="00E575B1" w:rsidRPr="006132C7" w:rsidDel="008B3EE8">
          <w:rPr>
            <w:rFonts w:eastAsia="Times New Roman" w:cs="Arial"/>
            <w:bCs/>
            <w:noProof/>
            <w:sz w:val="20"/>
            <w:szCs w:val="18"/>
            <w:lang w:val="en-US" w:eastAsia="zh-CN"/>
          </w:rPr>
          <w:delText>170</w:delText>
        </w:r>
        <w:r w:rsidR="00E575B1" w:rsidDel="008B3EE8">
          <w:rPr>
            <w:rFonts w:eastAsia="Times New Roman" w:cs="Arial"/>
            <w:bCs/>
            <w:noProof/>
            <w:sz w:val="20"/>
            <w:szCs w:val="18"/>
            <w:lang w:val="en-US" w:eastAsia="zh-CN"/>
          </w:rPr>
          <w:delText>982</w:delText>
        </w:r>
      </w:del>
      <w:ins w:id="3" w:author="ADSL" w:date="2017-06-06T23:55:00Z">
        <w:r w:rsidR="008B3EE8" w:rsidRPr="006132C7">
          <w:rPr>
            <w:rFonts w:eastAsia="Times New Roman" w:cs="Arial"/>
            <w:bCs/>
            <w:noProof/>
            <w:sz w:val="20"/>
            <w:szCs w:val="18"/>
            <w:lang w:val="en-US" w:eastAsia="zh-CN"/>
          </w:rPr>
          <w:t>17</w:t>
        </w:r>
        <w:r w:rsidR="008B3EE8">
          <w:rPr>
            <w:rFonts w:eastAsia="Times New Roman" w:cs="Arial"/>
            <w:bCs/>
            <w:noProof/>
            <w:sz w:val="20"/>
            <w:szCs w:val="18"/>
            <w:lang w:val="en-US" w:eastAsia="zh-CN"/>
          </w:rPr>
          <w:t>1</w:t>
        </w:r>
      </w:ins>
      <w:ins w:id="4" w:author="ADSL" w:date="2017-06-07T00:04:00Z">
        <w:r w:rsidR="009E5409">
          <w:rPr>
            <w:rFonts w:eastAsia="Times New Roman" w:cs="Arial"/>
            <w:bCs/>
            <w:noProof/>
            <w:sz w:val="20"/>
            <w:szCs w:val="18"/>
            <w:lang w:val="en-US" w:eastAsia="zh-CN"/>
          </w:rPr>
          <w:t>4</w:t>
        </w:r>
      </w:ins>
      <w:ins w:id="5" w:author="ADSL" w:date="2017-06-06T23:55:00Z">
        <w:r w:rsidR="008B3EE8">
          <w:rPr>
            <w:rFonts w:eastAsia="Times New Roman" w:cs="Arial"/>
            <w:bCs/>
            <w:noProof/>
            <w:sz w:val="20"/>
            <w:szCs w:val="18"/>
            <w:lang w:val="en-US" w:eastAsia="zh-CN"/>
          </w:rPr>
          <w:t>49</w:t>
        </w:r>
      </w:ins>
    </w:p>
    <w:p w:rsidR="009E3446" w:rsidRDefault="009E3446" w:rsidP="009E3446">
      <w:pPr>
        <w:pStyle w:val="TdocHeader2"/>
        <w:rPr>
          <w:sz w:val="20"/>
          <w:lang w:val="en-US"/>
        </w:rPr>
      </w:pPr>
      <w:r>
        <w:rPr>
          <w:rFonts w:eastAsia="Times New Roman" w:cs="Arial"/>
          <w:bCs/>
          <w:noProof/>
          <w:sz w:val="20"/>
          <w:szCs w:val="18"/>
          <w:lang w:val="en-US" w:eastAsia="zh-CN"/>
        </w:rPr>
        <w:t>West Palm Beach, USA, 5</w:t>
      </w:r>
      <w:r w:rsidRPr="00F85CF4">
        <w:rPr>
          <w:rFonts w:eastAsia="Times New Roman" w:cs="Arial"/>
          <w:bCs/>
          <w:noProof/>
          <w:sz w:val="20"/>
          <w:szCs w:val="18"/>
          <w:vertAlign w:val="superscript"/>
          <w:lang w:val="en-US" w:eastAsia="zh-CN"/>
        </w:rPr>
        <w:t>th</w:t>
      </w:r>
      <w:r>
        <w:rPr>
          <w:rFonts w:eastAsia="Times New Roman" w:cs="Arial"/>
          <w:bCs/>
          <w:noProof/>
          <w:sz w:val="20"/>
          <w:szCs w:val="18"/>
          <w:lang w:val="en-US" w:eastAsia="zh-CN"/>
        </w:rPr>
        <w:t xml:space="preserve"> – 9</w:t>
      </w:r>
      <w:r w:rsidRPr="00F85CF4">
        <w:rPr>
          <w:rFonts w:eastAsia="Times New Roman" w:cs="Arial"/>
          <w:bCs/>
          <w:noProof/>
          <w:sz w:val="20"/>
          <w:szCs w:val="18"/>
          <w:vertAlign w:val="superscript"/>
          <w:lang w:val="en-US" w:eastAsia="zh-CN"/>
        </w:rPr>
        <w:t>th</w:t>
      </w:r>
      <w:r>
        <w:rPr>
          <w:rFonts w:eastAsia="Times New Roman" w:cs="Arial"/>
          <w:bCs/>
          <w:noProof/>
          <w:sz w:val="20"/>
          <w:szCs w:val="18"/>
          <w:lang w:val="en-US" w:eastAsia="zh-CN"/>
        </w:rPr>
        <w:t xml:space="preserve"> June 2017</w:t>
      </w:r>
    </w:p>
    <w:p w:rsidR="009E3446" w:rsidRDefault="009E3446" w:rsidP="009E3446">
      <w:pPr>
        <w:pStyle w:val="TdocHeader2"/>
        <w:rPr>
          <w:sz w:val="20"/>
          <w:lang w:val="en-US"/>
        </w:rPr>
      </w:pPr>
    </w:p>
    <w:p w:rsidR="009E3446" w:rsidRPr="008979AC" w:rsidRDefault="009E3446" w:rsidP="009E3446">
      <w:pPr>
        <w:pStyle w:val="TdocHeader2"/>
        <w:rPr>
          <w:sz w:val="20"/>
          <w:lang w:val="en-US"/>
        </w:rPr>
      </w:pPr>
      <w:r w:rsidRPr="008979AC">
        <w:rPr>
          <w:sz w:val="20"/>
          <w:lang w:val="en-US"/>
        </w:rPr>
        <w:t xml:space="preserve">Source: </w:t>
      </w:r>
      <w:r w:rsidRPr="008979AC">
        <w:rPr>
          <w:sz w:val="20"/>
          <w:lang w:val="en-US"/>
        </w:rPr>
        <w:tab/>
      </w:r>
      <w:r>
        <w:rPr>
          <w:sz w:val="20"/>
          <w:lang w:val="en-US"/>
        </w:rPr>
        <w:t>Thales</w:t>
      </w:r>
    </w:p>
    <w:p w:rsidR="009E3446" w:rsidRPr="0027658D" w:rsidRDefault="009E3446" w:rsidP="009E3446">
      <w:pPr>
        <w:pStyle w:val="TdocHeader2"/>
        <w:rPr>
          <w:sz w:val="20"/>
          <w:lang w:val="en-US"/>
        </w:rPr>
      </w:pPr>
      <w:r w:rsidRPr="008979AC">
        <w:rPr>
          <w:sz w:val="20"/>
          <w:lang w:val="en-US"/>
        </w:rPr>
        <w:t>Title:</w:t>
      </w:r>
      <w:r w:rsidRPr="008979AC">
        <w:rPr>
          <w:sz w:val="20"/>
          <w:lang w:val="en-US"/>
        </w:rPr>
        <w:tab/>
      </w:r>
      <w:r>
        <w:rPr>
          <w:sz w:val="20"/>
          <w:lang w:val="en-US"/>
        </w:rPr>
        <w:t>Propagation delay and Doppler in Non-Terrestrial Networks</w:t>
      </w:r>
    </w:p>
    <w:p w:rsidR="009E3446" w:rsidRDefault="009E3446" w:rsidP="009E3446">
      <w:pPr>
        <w:pStyle w:val="TdocHeader2"/>
        <w:rPr>
          <w:sz w:val="20"/>
          <w:lang w:val="en-US"/>
        </w:rPr>
      </w:pPr>
      <w:r>
        <w:rPr>
          <w:sz w:val="20"/>
          <w:lang w:val="en-US"/>
        </w:rPr>
        <w:t>TDOC Type:</w:t>
      </w:r>
      <w:r>
        <w:rPr>
          <w:sz w:val="20"/>
          <w:lang w:val="en-US"/>
        </w:rPr>
        <w:tab/>
        <w:t>Discussion</w:t>
      </w:r>
    </w:p>
    <w:p w:rsidR="009E3446" w:rsidRPr="002D72B0" w:rsidRDefault="009E3446" w:rsidP="009E3446">
      <w:pPr>
        <w:pStyle w:val="TdocHeader2"/>
        <w:rPr>
          <w:sz w:val="20"/>
          <w:lang w:val="en-US"/>
        </w:rPr>
      </w:pPr>
      <w:r w:rsidRPr="00FA0CAF">
        <w:rPr>
          <w:sz w:val="20"/>
          <w:lang w:val="en-US"/>
        </w:rPr>
        <w:t>Agenda Item:</w:t>
      </w:r>
      <w:r w:rsidRPr="00FA0CAF">
        <w:rPr>
          <w:sz w:val="20"/>
          <w:lang w:val="en-US"/>
        </w:rPr>
        <w:tab/>
      </w:r>
      <w:r>
        <w:rPr>
          <w:sz w:val="20"/>
          <w:lang w:val="en-US"/>
        </w:rPr>
        <w:t>9.3</w:t>
      </w:r>
      <w:r w:rsidRPr="00FA0CAF">
        <w:rPr>
          <w:sz w:val="20"/>
          <w:lang w:val="en-US"/>
        </w:rPr>
        <w:t>.1</w:t>
      </w:r>
      <w:r>
        <w:rPr>
          <w:sz w:val="20"/>
          <w:lang w:val="en-US"/>
        </w:rPr>
        <w:t xml:space="preserve"> </w:t>
      </w:r>
      <w:hyperlink r:id="rId9" w:anchor="bm750040" w:history="1">
        <w:r w:rsidRPr="003224CC">
          <w:rPr>
            <w:sz w:val="20"/>
            <w:lang w:val="en-US"/>
          </w:rPr>
          <w:t xml:space="preserve"> (sFS_NR_nonterr_nw)</w:t>
        </w:r>
      </w:hyperlink>
    </w:p>
    <w:p w:rsidR="009E3446" w:rsidRDefault="009E3446" w:rsidP="009E3446">
      <w:pPr>
        <w:pStyle w:val="TdocHeader2"/>
        <w:rPr>
          <w:sz w:val="20"/>
          <w:lang w:val="en-US"/>
        </w:rPr>
      </w:pPr>
      <w:r>
        <w:rPr>
          <w:sz w:val="20"/>
          <w:lang w:val="en-US"/>
        </w:rPr>
        <w:t>Document for:</w:t>
      </w:r>
      <w:r>
        <w:rPr>
          <w:sz w:val="20"/>
          <w:lang w:val="en-US"/>
        </w:rPr>
        <w:tab/>
      </w:r>
      <w:del w:id="6" w:author="ADSL" w:date="2017-06-07T00:46:00Z">
        <w:r w:rsidDel="00AC7F1A">
          <w:rPr>
            <w:sz w:val="20"/>
            <w:lang w:val="en-US"/>
          </w:rPr>
          <w:delText>Information</w:delText>
        </w:r>
      </w:del>
      <w:ins w:id="7" w:author="ADSL" w:date="2017-06-07T00:46:00Z">
        <w:r w:rsidR="00AC7F1A">
          <w:rPr>
            <w:sz w:val="20"/>
            <w:lang w:val="en-US"/>
          </w:rPr>
          <w:t>Approval</w:t>
        </w:r>
      </w:ins>
    </w:p>
    <w:p w:rsidR="009E3446" w:rsidRDefault="009E3446" w:rsidP="009E3446">
      <w:pPr>
        <w:pStyle w:val="TdocHeader2"/>
        <w:rPr>
          <w:sz w:val="20"/>
          <w:lang w:val="en-US"/>
        </w:rPr>
      </w:pPr>
      <w:r>
        <w:rPr>
          <w:sz w:val="20"/>
          <w:lang w:val="en-US"/>
        </w:rPr>
        <w:t>Release:</w:t>
      </w:r>
      <w:r>
        <w:rPr>
          <w:sz w:val="20"/>
          <w:lang w:val="en-US"/>
        </w:rPr>
        <w:tab/>
        <w:t>Rel-15</w:t>
      </w:r>
    </w:p>
    <w:p w:rsidR="009B6B19" w:rsidRDefault="009B6B19" w:rsidP="006A1A84">
      <w:pPr>
        <w:pStyle w:val="TdocHeader2"/>
        <w:rPr>
          <w:sz w:val="20"/>
          <w:lang w:val="en-US"/>
        </w:rPr>
      </w:pPr>
    </w:p>
    <w:p w:rsidR="006A1A84" w:rsidRDefault="006A1A84" w:rsidP="006A1A84">
      <w:pPr>
        <w:pStyle w:val="TdocHeader2"/>
        <w:rPr>
          <w:sz w:val="20"/>
          <w:lang w:val="en-US"/>
        </w:rPr>
      </w:pPr>
    </w:p>
    <w:bookmarkEnd w:id="0"/>
    <w:bookmarkEnd w:id="1"/>
    <w:p w:rsidR="006A1A84" w:rsidRDefault="009972F4" w:rsidP="006A1A84">
      <w:pPr>
        <w:pStyle w:val="Titre1"/>
        <w:textAlignment w:val="auto"/>
        <w:rPr>
          <w:lang w:val="en-US"/>
        </w:rPr>
      </w:pPr>
      <w:r>
        <w:rPr>
          <w:lang w:val="en-US"/>
        </w:rPr>
        <w:t>Abstract</w:t>
      </w:r>
    </w:p>
    <w:p w:rsidR="00EE3DB1" w:rsidRDefault="006C557B" w:rsidP="006C557B">
      <w:pPr>
        <w:jc w:val="both"/>
        <w:rPr>
          <w:sz w:val="24"/>
          <w:szCs w:val="24"/>
        </w:rPr>
      </w:pPr>
      <w:r w:rsidRPr="006C557B">
        <w:rPr>
          <w:sz w:val="24"/>
          <w:szCs w:val="24"/>
        </w:rPr>
        <w:t xml:space="preserve">The objective of this document is to </w:t>
      </w:r>
      <w:r w:rsidR="00EE3DB1">
        <w:rPr>
          <w:sz w:val="24"/>
          <w:szCs w:val="24"/>
        </w:rPr>
        <w:t xml:space="preserve">propose a text for the </w:t>
      </w:r>
      <w:r w:rsidR="00EE3DB1" w:rsidRPr="00EE3DB1">
        <w:rPr>
          <w:sz w:val="24"/>
          <w:szCs w:val="24"/>
        </w:rPr>
        <w:t>TR 38.</w:t>
      </w:r>
      <w:del w:id="8" w:author="ADSL" w:date="2017-06-07T00:10:00Z">
        <w:r w:rsidR="00EE3DB1" w:rsidRPr="00EE3DB1" w:rsidDel="00A24B52">
          <w:rPr>
            <w:sz w:val="24"/>
            <w:szCs w:val="24"/>
          </w:rPr>
          <w:delText xml:space="preserve">XXX </w:delText>
        </w:r>
      </w:del>
      <w:ins w:id="9" w:author="ADSL" w:date="2017-06-07T00:10:00Z">
        <w:r w:rsidR="00A24B52">
          <w:rPr>
            <w:sz w:val="24"/>
            <w:szCs w:val="24"/>
          </w:rPr>
          <w:t>811</w:t>
        </w:r>
        <w:r w:rsidR="00A24B52" w:rsidRPr="00EE3DB1">
          <w:rPr>
            <w:sz w:val="24"/>
            <w:szCs w:val="24"/>
          </w:rPr>
          <w:t xml:space="preserve"> </w:t>
        </w:r>
      </w:ins>
      <w:r w:rsidR="00EE3DB1" w:rsidRPr="00EE3DB1">
        <w:rPr>
          <w:sz w:val="24"/>
          <w:szCs w:val="24"/>
        </w:rPr>
        <w:t>“Study on NR to support Non-Terrestrial Networks”</w:t>
      </w:r>
      <w:r w:rsidR="00EE3DB1">
        <w:rPr>
          <w:sz w:val="24"/>
          <w:szCs w:val="24"/>
        </w:rPr>
        <w:t xml:space="preserve"> to be drafted as part of the study item NR-NTN.</w:t>
      </w:r>
    </w:p>
    <w:p w:rsidR="008F7D83" w:rsidRPr="00D32ABD" w:rsidRDefault="008F7D83" w:rsidP="002E7049">
      <w:pPr>
        <w:rPr>
          <w:sz w:val="24"/>
          <w:szCs w:val="24"/>
        </w:rPr>
      </w:pPr>
    </w:p>
    <w:p w:rsidR="003B47A7" w:rsidRPr="006A1A84" w:rsidRDefault="003B47A7" w:rsidP="006A1A84">
      <w:pPr>
        <w:pStyle w:val="Titre1"/>
        <w:textAlignment w:val="auto"/>
        <w:rPr>
          <w:lang w:val="en-US"/>
        </w:rPr>
      </w:pPr>
      <w:r w:rsidRPr="006A1A84">
        <w:rPr>
          <w:lang w:val="en-US"/>
        </w:rPr>
        <w:t>Discussion</w:t>
      </w:r>
    </w:p>
    <w:p w:rsidR="000E7C02" w:rsidRDefault="00891604" w:rsidP="00891604">
      <w:pPr>
        <w:pStyle w:val="Titre2"/>
        <w:numPr>
          <w:ilvl w:val="0"/>
          <w:numId w:val="0"/>
        </w:numPr>
      </w:pPr>
      <w:r>
        <w:t>2.1 Introduction</w:t>
      </w:r>
    </w:p>
    <w:p w:rsidR="00C742FB" w:rsidRDefault="00A5125D" w:rsidP="00314F16">
      <w:pPr>
        <w:spacing w:after="0"/>
      </w:pPr>
      <w:r>
        <w:t>The chapter “</w:t>
      </w:r>
      <w:r w:rsidR="00B5613C" w:rsidRPr="00B5613C">
        <w:t>Non-Terrestrial Networks deployment scenarios</w:t>
      </w:r>
      <w:r>
        <w:t xml:space="preserve">” aims at </w:t>
      </w:r>
      <w:r w:rsidR="00B5613C">
        <w:t>describing the deployment scenarios and analysing the impact on Doppler/Latency values/variations</w:t>
      </w:r>
      <w:r w:rsidR="00057BAC">
        <w:t>.</w:t>
      </w:r>
    </w:p>
    <w:p w:rsidR="00314F16" w:rsidRPr="00314F16" w:rsidRDefault="00314F16" w:rsidP="00314F16">
      <w:pPr>
        <w:spacing w:after="0"/>
      </w:pPr>
    </w:p>
    <w:p w:rsidR="00C742FB" w:rsidRDefault="00C742FB" w:rsidP="00C742FB">
      <w:r>
        <w:t>Based on the deployment scenarios examples, defined in the TR 38.913 under clause 6.1.12 “</w:t>
      </w:r>
      <w:r w:rsidRPr="00BE6BE3">
        <w:t>Satellite extension to Terrestrial</w:t>
      </w:r>
      <w:r>
        <w:t>”, the following Non Terrestrial Network (NTN) reference deployment scenarios are down selected and used for the evaluations.</w:t>
      </w:r>
    </w:p>
    <w:p w:rsidR="00C742FB" w:rsidRDefault="00C742FB" w:rsidP="00C742FB">
      <w:r>
        <w:t>The cases are different whether we deal with this possible classes of platforms.</w:t>
      </w:r>
    </w:p>
    <w:p w:rsidR="00C742FB" w:rsidRPr="000B4ECA" w:rsidRDefault="00C742FB" w:rsidP="00C742FB">
      <w:pPr>
        <w:pStyle w:val="Textedebulles"/>
        <w:numPr>
          <w:ilvl w:val="0"/>
          <w:numId w:val="45"/>
        </w:numPr>
        <w:spacing w:after="160" w:line="259" w:lineRule="auto"/>
        <w:contextualSpacing/>
      </w:pPr>
      <w:r w:rsidRPr="000B4ECA">
        <w:rPr>
          <w:rFonts w:asciiTheme="minorHAnsi" w:hAnsiTheme="minorHAnsi" w:cstheme="minorBidi"/>
          <w:sz w:val="22"/>
          <w:szCs w:val="22"/>
        </w:rPr>
        <w:t>A geostationary satellite is characterized by slow motion (with respect to a point on earth)</w:t>
      </w:r>
      <w:r>
        <w:rPr>
          <w:rFonts w:asciiTheme="minorHAnsi" w:hAnsiTheme="minorHAnsi" w:cstheme="minorBidi"/>
          <w:sz w:val="22"/>
          <w:szCs w:val="22"/>
        </w:rPr>
        <w:t xml:space="preserve"> </w:t>
      </w:r>
      <w:r w:rsidRPr="000B4ECA">
        <w:rPr>
          <w:rFonts w:asciiTheme="minorHAnsi" w:hAnsiTheme="minorHAnsi" w:cstheme="minorBidi"/>
          <w:sz w:val="22"/>
          <w:szCs w:val="22"/>
        </w:rPr>
        <w:t>around its orbital position (with some variability due to the housekeeping specification)</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 xml:space="preserve">And therefore the Doppler shift induced by the </w:t>
      </w:r>
      <w:r w:rsidR="00991BE1">
        <w:rPr>
          <w:rFonts w:asciiTheme="minorHAnsi" w:hAnsiTheme="minorHAnsi" w:cstheme="minorBidi"/>
          <w:sz w:val="22"/>
          <w:szCs w:val="22"/>
        </w:rPr>
        <w:t xml:space="preserve">satellite </w:t>
      </w:r>
      <w:r w:rsidRPr="000B4ECA">
        <w:rPr>
          <w:rFonts w:asciiTheme="minorHAnsi" w:hAnsiTheme="minorHAnsi" w:cstheme="minorBidi"/>
          <w:sz w:val="22"/>
          <w:szCs w:val="22"/>
        </w:rPr>
        <w:t xml:space="preserve">motion </w:t>
      </w:r>
      <w:r w:rsidR="00AC215C">
        <w:rPr>
          <w:rFonts w:asciiTheme="minorHAnsi" w:hAnsiTheme="minorHAnsi" w:cstheme="minorBidi"/>
          <w:sz w:val="22"/>
          <w:szCs w:val="22"/>
        </w:rPr>
        <w:t>depends on the accuracy</w:t>
      </w:r>
      <w:r w:rsidRPr="000B4ECA">
        <w:rPr>
          <w:rFonts w:asciiTheme="minorHAnsi" w:hAnsiTheme="minorHAnsi" w:cstheme="minorBidi"/>
          <w:sz w:val="22"/>
          <w:szCs w:val="22"/>
        </w:rPr>
        <w:t xml:space="preserve"> </w:t>
      </w:r>
      <w:r w:rsidR="00991BE1">
        <w:rPr>
          <w:rFonts w:asciiTheme="minorHAnsi" w:hAnsiTheme="minorHAnsi" w:cstheme="minorBidi"/>
          <w:sz w:val="22"/>
          <w:szCs w:val="22"/>
        </w:rPr>
        <w:t>of house keeping</w:t>
      </w:r>
      <w:r w:rsidR="00232F1F">
        <w:rPr>
          <w:rFonts w:asciiTheme="minorHAnsi" w:hAnsiTheme="minorHAnsi" w:cstheme="minorBidi"/>
          <w:sz w:val="22"/>
          <w:szCs w:val="22"/>
        </w:rPr>
        <w:t xml:space="preserve">: </w:t>
      </w:r>
      <w:r w:rsidR="00991BE1">
        <w:rPr>
          <w:rFonts w:asciiTheme="minorHAnsi" w:hAnsiTheme="minorHAnsi" w:cstheme="minorBidi"/>
          <w:sz w:val="22"/>
          <w:szCs w:val="22"/>
        </w:rPr>
        <w:t xml:space="preserve">from </w:t>
      </w:r>
      <w:r w:rsidR="00232F1F">
        <w:rPr>
          <w:rFonts w:asciiTheme="minorHAnsi" w:hAnsiTheme="minorHAnsi" w:cstheme="minorBidi"/>
          <w:sz w:val="22"/>
          <w:szCs w:val="22"/>
        </w:rPr>
        <w:t xml:space="preserve">a few </w:t>
      </w:r>
      <w:r w:rsidR="00991BE1">
        <w:rPr>
          <w:rFonts w:asciiTheme="minorHAnsi" w:hAnsiTheme="minorHAnsi" w:cstheme="minorBidi"/>
          <w:sz w:val="22"/>
          <w:szCs w:val="22"/>
        </w:rPr>
        <w:t>H</w:t>
      </w:r>
      <w:r w:rsidR="00232F1F">
        <w:rPr>
          <w:rFonts w:asciiTheme="minorHAnsi" w:hAnsiTheme="minorHAnsi" w:cstheme="minorBidi"/>
          <w:sz w:val="22"/>
          <w:szCs w:val="22"/>
        </w:rPr>
        <w:t xml:space="preserve">ertz </w:t>
      </w:r>
      <w:r w:rsidR="00991BE1">
        <w:rPr>
          <w:rFonts w:asciiTheme="minorHAnsi" w:hAnsiTheme="minorHAnsi" w:cstheme="minorBidi"/>
          <w:sz w:val="22"/>
          <w:szCs w:val="22"/>
        </w:rPr>
        <w:t xml:space="preserve">to some tens of Hertz </w:t>
      </w:r>
      <w:r w:rsidR="00232F1F">
        <w:rPr>
          <w:rFonts w:asciiTheme="minorHAnsi" w:hAnsiTheme="minorHAnsi" w:cstheme="minorBidi"/>
          <w:sz w:val="22"/>
          <w:szCs w:val="22"/>
        </w:rPr>
        <w:t>at 2 GHz</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The Propagation delay is high</w:t>
      </w:r>
      <w:r w:rsidR="00232F1F">
        <w:rPr>
          <w:rFonts w:asciiTheme="minorHAnsi" w:hAnsiTheme="minorHAnsi" w:cstheme="minorBidi"/>
          <w:sz w:val="22"/>
          <w:szCs w:val="22"/>
        </w:rPr>
        <w:t>: around 125 ms for satellite to UE path</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Differential delay between two points of the coverage is quite low compared to the overall propagation delay</w:t>
      </w:r>
      <w:r w:rsidR="00991BE1">
        <w:rPr>
          <w:rFonts w:asciiTheme="minorHAnsi" w:hAnsiTheme="minorHAnsi" w:cstheme="minorBidi"/>
          <w:sz w:val="22"/>
          <w:szCs w:val="22"/>
        </w:rPr>
        <w:t xml:space="preserve">, for instance </w:t>
      </w:r>
      <w:r w:rsidR="00BF545F">
        <w:rPr>
          <w:rFonts w:asciiTheme="minorHAnsi" w:hAnsiTheme="minorHAnsi" w:cstheme="minorBidi"/>
          <w:sz w:val="22"/>
          <w:szCs w:val="22"/>
        </w:rPr>
        <w:t>the ratio of differential delay between two points to the maximum propagation delay is 6 %.</w:t>
      </w:r>
    </w:p>
    <w:p w:rsidR="00C742FB" w:rsidRPr="000B4ECA" w:rsidRDefault="00C742FB" w:rsidP="00C742FB">
      <w:pPr>
        <w:pStyle w:val="Textedebulles"/>
        <w:numPr>
          <w:ilvl w:val="0"/>
          <w:numId w:val="45"/>
        </w:numPr>
        <w:spacing w:after="160" w:line="259" w:lineRule="auto"/>
        <w:contextualSpacing/>
      </w:pPr>
      <w:r w:rsidRPr="000B4ECA">
        <w:rPr>
          <w:rFonts w:asciiTheme="minorHAnsi" w:hAnsiTheme="minorHAnsi" w:cstheme="minorBidi"/>
          <w:sz w:val="22"/>
          <w:szCs w:val="22"/>
        </w:rPr>
        <w:t>Non geostationary satellite characterized by high motion (with respect to a point on earth)</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Higher Doppler shift and Doppler rate</w:t>
      </w:r>
      <w:r w:rsidR="00232F1F">
        <w:rPr>
          <w:rFonts w:asciiTheme="minorHAnsi" w:hAnsiTheme="minorHAnsi" w:cstheme="minorBidi"/>
          <w:sz w:val="22"/>
          <w:szCs w:val="22"/>
        </w:rPr>
        <w:t xml:space="preserve"> for instance 40 kHz at 2 GHz </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 xml:space="preserve">Low propagation delay </w:t>
      </w:r>
      <w:r w:rsidR="00232F1F">
        <w:rPr>
          <w:rFonts w:asciiTheme="minorHAnsi" w:hAnsiTheme="minorHAnsi" w:cstheme="minorBidi"/>
          <w:sz w:val="22"/>
          <w:szCs w:val="22"/>
        </w:rPr>
        <w:t>: a few ms at 600 km</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High differential delay compared to the propagation delay itself</w:t>
      </w:r>
      <w:r w:rsidR="00BF545F">
        <w:rPr>
          <w:rFonts w:asciiTheme="minorHAnsi" w:hAnsiTheme="minorHAnsi" w:cstheme="minorBidi"/>
          <w:sz w:val="22"/>
          <w:szCs w:val="22"/>
        </w:rPr>
        <w:t xml:space="preserve">, around 31 % in the same conditions as </w:t>
      </w:r>
    </w:p>
    <w:p w:rsidR="00C742FB" w:rsidRPr="000B4ECA" w:rsidRDefault="00C742FB" w:rsidP="00C742FB">
      <w:pPr>
        <w:pStyle w:val="Textedebulles"/>
        <w:numPr>
          <w:ilvl w:val="0"/>
          <w:numId w:val="45"/>
        </w:numPr>
        <w:spacing w:after="160" w:line="259" w:lineRule="auto"/>
        <w:contextualSpacing/>
      </w:pPr>
      <w:r w:rsidRPr="000B4ECA">
        <w:rPr>
          <w:rFonts w:asciiTheme="minorHAnsi" w:hAnsiTheme="minorHAnsi" w:cstheme="minorBidi"/>
          <w:sz w:val="22"/>
          <w:szCs w:val="22"/>
        </w:rPr>
        <w:t>Airborne vehicle up to 20 km altitude</w:t>
      </w:r>
    </w:p>
    <w:p w:rsidR="00C742FB" w:rsidRPr="000B4ECA" w:rsidRDefault="00C742FB" w:rsidP="00C742FB">
      <w:pPr>
        <w:pStyle w:val="Paragraphedeliste"/>
        <w:numPr>
          <w:ilvl w:val="1"/>
          <w:numId w:val="45"/>
        </w:numPr>
      </w:pPr>
      <w:r>
        <w:t>Low</w:t>
      </w:r>
      <w:r w:rsidRPr="000B4ECA">
        <w:t xml:space="preserve"> Doppler shift and Doppler rate</w:t>
      </w:r>
    </w:p>
    <w:p w:rsidR="00C742FB" w:rsidRPr="000B4ECA" w:rsidRDefault="00C742FB" w:rsidP="00C742FB">
      <w:pPr>
        <w:pStyle w:val="Paragraphedeliste"/>
        <w:numPr>
          <w:ilvl w:val="1"/>
          <w:numId w:val="45"/>
        </w:numPr>
      </w:pPr>
      <w:r w:rsidRPr="000B4ECA">
        <w:lastRenderedPageBreak/>
        <w:t xml:space="preserve">Low propagation delay </w:t>
      </w:r>
    </w:p>
    <w:p w:rsidR="00C742FB" w:rsidRPr="000B4ECA" w:rsidRDefault="00C742FB" w:rsidP="00C742FB">
      <w:pPr>
        <w:pStyle w:val="Paragraphedeliste"/>
        <w:numPr>
          <w:ilvl w:val="1"/>
          <w:numId w:val="45"/>
        </w:numPr>
      </w:pPr>
      <w:r w:rsidRPr="000B4ECA">
        <w:t>High differential delay compared to the propagation delay itself</w:t>
      </w:r>
    </w:p>
    <w:p w:rsidR="00C742FB" w:rsidRDefault="00C742FB" w:rsidP="00C742FB">
      <w:pPr>
        <w:ind w:left="360"/>
      </w:pPr>
      <w:r>
        <w:t>The generic architectures of a Mobile Satellite Systems are presented here below in different cases</w:t>
      </w:r>
      <w:r w:rsidR="00362B48">
        <w:t>.</w:t>
      </w:r>
    </w:p>
    <w:p w:rsidR="00362B48" w:rsidRPr="00362B48" w:rsidRDefault="00362B48" w:rsidP="00C742FB">
      <w:pPr>
        <w:ind w:left="360"/>
      </w:pPr>
      <w:r w:rsidRPr="00362B48">
        <w:t>Gateway</w:t>
      </w:r>
      <w:r w:rsidRPr="00B048C9">
        <w:t xml:space="preserve"> is a Network Element of the Satellite </w:t>
      </w:r>
      <w:r w:rsidRPr="00362B48">
        <w:t>System</w:t>
      </w:r>
      <w:r>
        <w:t xml:space="preserve">. gNB is function of the 5G network, that can be implemented in the Gateway or </w:t>
      </w:r>
      <w:r w:rsidR="00A735DF">
        <w:t>on board</w:t>
      </w:r>
      <w:r>
        <w:t xml:space="preserve"> the Satellite.</w:t>
      </w:r>
    </w:p>
    <w:p w:rsidR="00C742FB" w:rsidRDefault="00C742FB" w:rsidP="00C742FB">
      <w:pPr>
        <w:pStyle w:val="B1"/>
        <w:ind w:left="0" w:firstLine="0"/>
        <w:rPr>
          <w:color w:val="auto"/>
          <w:lang w:eastAsia="zh-CN"/>
        </w:rPr>
      </w:pPr>
      <w:r w:rsidRPr="00B458FD">
        <w:rPr>
          <w:noProof/>
          <w:lang w:val="fr-FR" w:eastAsia="fr-FR"/>
        </w:rPr>
        <w:drawing>
          <wp:inline distT="0" distB="0" distL="0" distR="0" wp14:anchorId="0322786D" wp14:editId="5C72AFFC">
            <wp:extent cx="5971540" cy="945069"/>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1540" cy="945069"/>
                    </a:xfrm>
                    <a:prstGeom prst="rect">
                      <a:avLst/>
                    </a:prstGeom>
                    <a:noFill/>
                    <a:ln>
                      <a:noFill/>
                    </a:ln>
                  </pic:spPr>
                </pic:pic>
              </a:graphicData>
            </a:graphic>
          </wp:inline>
        </w:drawing>
      </w:r>
    </w:p>
    <w:p w:rsidR="00C742FB" w:rsidRDefault="00C742FB" w:rsidP="00C742FB">
      <w:pPr>
        <w:pStyle w:val="Lgende"/>
      </w:pPr>
      <w:bookmarkStart w:id="10" w:name="_Ref481156207"/>
      <w:r>
        <w:t xml:space="preserve">Figure </w:t>
      </w:r>
      <w:r>
        <w:fldChar w:fldCharType="begin"/>
      </w:r>
      <w:r>
        <w:instrText xml:space="preserve"> SEQ Figure \* ARABIC </w:instrText>
      </w:r>
      <w:r>
        <w:fldChar w:fldCharType="separate"/>
      </w:r>
      <w:r w:rsidR="002A059C">
        <w:rPr>
          <w:noProof/>
        </w:rPr>
        <w:t>1</w:t>
      </w:r>
      <w:r>
        <w:fldChar w:fldCharType="end"/>
      </w:r>
      <w:bookmarkEnd w:id="10"/>
      <w:r>
        <w:t xml:space="preserve">: </w:t>
      </w:r>
      <w:proofErr w:type="spellStart"/>
      <w:r>
        <w:t>Spaceborne</w:t>
      </w:r>
      <w:proofErr w:type="spellEnd"/>
      <w:r>
        <w:t xml:space="preserve"> based access network (No ISL) which service link operates above 6 GHz frequency bands allocated to Fixed and Mobile Satellite Services (FSS and MSS)</w:t>
      </w:r>
    </w:p>
    <w:p w:rsidR="00C742FB" w:rsidRDefault="00C742FB" w:rsidP="00C742FB">
      <w:pPr>
        <w:pStyle w:val="B1"/>
        <w:ind w:left="0" w:firstLine="0"/>
        <w:rPr>
          <w:color w:val="auto"/>
          <w:lang w:eastAsia="zh-CN"/>
        </w:rPr>
      </w:pPr>
    </w:p>
    <w:p w:rsidR="00C742FB" w:rsidRDefault="00C742FB" w:rsidP="00C742FB">
      <w:pPr>
        <w:pStyle w:val="B1"/>
        <w:ind w:left="0" w:firstLine="0"/>
        <w:rPr>
          <w:color w:val="auto"/>
          <w:lang w:eastAsia="zh-CN"/>
        </w:rPr>
      </w:pPr>
    </w:p>
    <w:p w:rsidR="00C742FB" w:rsidRDefault="00C742FB" w:rsidP="00C742FB">
      <w:pPr>
        <w:pStyle w:val="B1"/>
        <w:ind w:left="0" w:firstLine="0"/>
        <w:rPr>
          <w:color w:val="auto"/>
          <w:lang w:eastAsia="zh-CN"/>
        </w:rPr>
      </w:pPr>
      <w:r w:rsidRPr="00B458FD">
        <w:rPr>
          <w:noProof/>
          <w:lang w:val="fr-FR" w:eastAsia="fr-FR"/>
        </w:rPr>
        <w:drawing>
          <wp:inline distT="0" distB="0" distL="0" distR="0" wp14:anchorId="36D62DD7" wp14:editId="51A97309">
            <wp:extent cx="5971540" cy="914604"/>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1540" cy="914604"/>
                    </a:xfrm>
                    <a:prstGeom prst="rect">
                      <a:avLst/>
                    </a:prstGeom>
                    <a:noFill/>
                    <a:ln>
                      <a:noFill/>
                    </a:ln>
                  </pic:spPr>
                </pic:pic>
              </a:graphicData>
            </a:graphic>
          </wp:inline>
        </w:drawing>
      </w:r>
    </w:p>
    <w:p w:rsidR="00C742FB" w:rsidRDefault="00C742FB" w:rsidP="00C742FB">
      <w:pPr>
        <w:pStyle w:val="Lgende"/>
      </w:pPr>
      <w:r>
        <w:t xml:space="preserve">Figure </w:t>
      </w:r>
      <w:r>
        <w:fldChar w:fldCharType="begin"/>
      </w:r>
      <w:r>
        <w:instrText xml:space="preserve"> SEQ Figure \* ARABIC </w:instrText>
      </w:r>
      <w:r>
        <w:fldChar w:fldCharType="separate"/>
      </w:r>
      <w:r w:rsidR="002A059C">
        <w:rPr>
          <w:noProof/>
        </w:rPr>
        <w:t>2</w:t>
      </w:r>
      <w:r>
        <w:fldChar w:fldCharType="end"/>
      </w:r>
      <w:r>
        <w:t xml:space="preserve">: </w:t>
      </w:r>
      <w:proofErr w:type="spellStart"/>
      <w:r>
        <w:t>Spaceborne</w:t>
      </w:r>
      <w:proofErr w:type="spellEnd"/>
      <w:r>
        <w:t xml:space="preserve"> based access network which service link operates below 6 GHz frequency bands allocated to Mobile Satellite Services (MSS)</w:t>
      </w:r>
    </w:p>
    <w:p w:rsidR="00C742FB" w:rsidRDefault="00C742FB" w:rsidP="00C742FB">
      <w:pPr>
        <w:pStyle w:val="B1"/>
        <w:ind w:left="0" w:firstLine="0"/>
        <w:rPr>
          <w:color w:val="auto"/>
          <w:lang w:eastAsia="zh-CN"/>
        </w:rPr>
      </w:pPr>
    </w:p>
    <w:p w:rsidR="00314F16" w:rsidRDefault="00314F16" w:rsidP="00C742FB">
      <w:pPr>
        <w:pStyle w:val="B1"/>
        <w:ind w:left="0" w:firstLine="0"/>
        <w:rPr>
          <w:color w:val="auto"/>
          <w:lang w:eastAsia="zh-CN"/>
        </w:rPr>
      </w:pPr>
    </w:p>
    <w:p w:rsidR="00C742FB" w:rsidRDefault="00C742FB" w:rsidP="00C742FB">
      <w:pPr>
        <w:pStyle w:val="B1"/>
        <w:ind w:left="0" w:firstLine="0"/>
        <w:rPr>
          <w:color w:val="auto"/>
          <w:lang w:eastAsia="zh-CN"/>
        </w:rPr>
      </w:pPr>
      <w:r w:rsidRPr="00B458FD">
        <w:rPr>
          <w:noProof/>
          <w:lang w:val="fr-FR" w:eastAsia="fr-FR"/>
        </w:rPr>
        <w:drawing>
          <wp:inline distT="0" distB="0" distL="0" distR="0" wp14:anchorId="6CAF099E" wp14:editId="1210DB14">
            <wp:extent cx="5971540" cy="91795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1540" cy="917955"/>
                    </a:xfrm>
                    <a:prstGeom prst="rect">
                      <a:avLst/>
                    </a:prstGeom>
                    <a:noFill/>
                    <a:ln>
                      <a:noFill/>
                    </a:ln>
                  </pic:spPr>
                </pic:pic>
              </a:graphicData>
            </a:graphic>
          </wp:inline>
        </w:drawing>
      </w:r>
    </w:p>
    <w:p w:rsidR="00C742FB" w:rsidRPr="00B828C8" w:rsidRDefault="00C742FB" w:rsidP="00C742FB">
      <w:pPr>
        <w:pStyle w:val="Lgende"/>
      </w:pPr>
      <w:bookmarkStart w:id="11" w:name="_Ref481156211"/>
      <w:r>
        <w:t xml:space="preserve">Figure </w:t>
      </w:r>
      <w:r>
        <w:fldChar w:fldCharType="begin"/>
      </w:r>
      <w:r>
        <w:instrText xml:space="preserve"> SEQ Figure \* ARABIC </w:instrText>
      </w:r>
      <w:r>
        <w:fldChar w:fldCharType="separate"/>
      </w:r>
      <w:r w:rsidR="002A059C">
        <w:rPr>
          <w:noProof/>
        </w:rPr>
        <w:t>3</w:t>
      </w:r>
      <w:r>
        <w:fldChar w:fldCharType="end"/>
      </w:r>
      <w:bookmarkEnd w:id="11"/>
      <w:r>
        <w:t>: Airborne based access network which service link operates below 6 GHz frequency bands allocated to Mobile Services (MS)</w:t>
      </w:r>
    </w:p>
    <w:p w:rsidR="00C742FB" w:rsidRDefault="00C742FB" w:rsidP="00C742FB"/>
    <w:p w:rsidR="00C742FB" w:rsidRDefault="00C742FB" w:rsidP="00C742FB">
      <w:r>
        <w:t xml:space="preserve">The different characteristics of the proposed systems are provided here below. </w:t>
      </w:r>
    </w:p>
    <w:p w:rsidR="00C742FB" w:rsidRDefault="00C742FB" w:rsidP="00C742FB">
      <w:r>
        <w:t>For Non Geostationary systems, there are of course many choices from 600 km to 10000 km or more altitude.</w:t>
      </w:r>
    </w:p>
    <w:p w:rsidR="00C742FB" w:rsidRDefault="00C742FB" w:rsidP="00C742FB">
      <w:r>
        <w:t>The retained case is the lowest altitude possible is representing the highest Doppler value.</w:t>
      </w:r>
    </w:p>
    <w:p w:rsidR="00891604" w:rsidRDefault="00891604" w:rsidP="00C742FB"/>
    <w:p w:rsidR="00891604" w:rsidRDefault="00891604" w:rsidP="00C742FB"/>
    <w:p w:rsidR="00891604" w:rsidRDefault="00891604" w:rsidP="00C742FB"/>
    <w:p w:rsidR="00891604" w:rsidRDefault="00891604" w:rsidP="00C742FB"/>
    <w:p w:rsidR="00891604" w:rsidRDefault="00891604" w:rsidP="00C742FB"/>
    <w:p w:rsidR="00891604" w:rsidRPr="00F90636" w:rsidRDefault="00891604" w:rsidP="00C742FB"/>
    <w:p w:rsidR="00C742FB" w:rsidRPr="0035143C" w:rsidRDefault="00C742FB" w:rsidP="00C742FB">
      <w:pPr>
        <w:pStyle w:val="Lgende"/>
      </w:pPr>
      <w:r>
        <w:t xml:space="preserve">Table </w:t>
      </w:r>
      <w:r>
        <w:fldChar w:fldCharType="begin"/>
      </w:r>
      <w:r>
        <w:instrText xml:space="preserve"> SEQ Table \* ARABIC </w:instrText>
      </w:r>
      <w:r>
        <w:fldChar w:fldCharType="separate"/>
      </w:r>
      <w:r w:rsidR="0035455A">
        <w:rPr>
          <w:noProof/>
        </w:rPr>
        <w:t>1</w:t>
      </w:r>
      <w:r>
        <w:fldChar w:fldCharType="end"/>
      </w:r>
      <w:r>
        <w:t xml:space="preserve">: Reference Non-Terrestrial Network </w:t>
      </w:r>
      <w:r w:rsidRPr="0035143C">
        <w:t>Deployment</w:t>
      </w:r>
      <w:r>
        <w:t xml:space="preserve"> scenarios to be considered in the study</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9"/>
        <w:gridCol w:w="1594"/>
        <w:gridCol w:w="1594"/>
        <w:gridCol w:w="1594"/>
        <w:gridCol w:w="1594"/>
        <w:gridCol w:w="1586"/>
      </w:tblGrid>
      <w:tr w:rsidR="00C742FB" w:rsidRPr="002D19EA" w:rsidTr="00F62D37">
        <w:trPr>
          <w:trHeight w:val="20"/>
          <w:jc w:val="center"/>
        </w:trPr>
        <w:tc>
          <w:tcPr>
            <w:tcW w:w="819" w:type="pct"/>
            <w:tcMar>
              <w:top w:w="0" w:type="dxa"/>
              <w:left w:w="108" w:type="dxa"/>
              <w:bottom w:w="0" w:type="dxa"/>
              <w:right w:w="108" w:type="dxa"/>
            </w:tcMar>
            <w:vAlign w:val="center"/>
            <w:hideMark/>
          </w:tcPr>
          <w:p w:rsidR="00C742FB" w:rsidRPr="0035143C" w:rsidRDefault="00C742FB" w:rsidP="00F62D37">
            <w:pPr>
              <w:pStyle w:val="TAH"/>
              <w:rPr>
                <w:rFonts w:eastAsia="Malgun Gothic"/>
              </w:rPr>
            </w:pPr>
            <w:r w:rsidRPr="0035143C">
              <w:rPr>
                <w:rFonts w:eastAsia="Malgun Gothic"/>
              </w:rPr>
              <w:t>Attributes</w:t>
            </w:r>
          </w:p>
        </w:tc>
        <w:tc>
          <w:tcPr>
            <w:tcW w:w="837"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D1</w:t>
            </w:r>
          </w:p>
        </w:tc>
        <w:tc>
          <w:tcPr>
            <w:tcW w:w="837"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D2</w:t>
            </w:r>
          </w:p>
        </w:tc>
        <w:tc>
          <w:tcPr>
            <w:tcW w:w="837" w:type="pct"/>
            <w:vAlign w:val="center"/>
          </w:tcPr>
          <w:p w:rsidR="00C742FB" w:rsidRDefault="00C742FB" w:rsidP="008B46E2">
            <w:pPr>
              <w:pStyle w:val="TAH"/>
              <w:rPr>
                <w:rFonts w:eastAsia="Malgun Gothic"/>
              </w:rPr>
            </w:pPr>
            <w:r>
              <w:rPr>
                <w:rFonts w:eastAsia="Malgun Gothic"/>
              </w:rPr>
              <w:t>Deployment-</w:t>
            </w:r>
            <w:r w:rsidR="008B46E2">
              <w:rPr>
                <w:rFonts w:eastAsia="Malgun Gothic"/>
              </w:rPr>
              <w:t>D3</w:t>
            </w:r>
          </w:p>
        </w:tc>
        <w:tc>
          <w:tcPr>
            <w:tcW w:w="837"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D4</w:t>
            </w:r>
          </w:p>
        </w:tc>
        <w:tc>
          <w:tcPr>
            <w:tcW w:w="833"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D5</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t>Platform orbit/altitude</w:t>
            </w:r>
          </w:p>
        </w:tc>
        <w:tc>
          <w:tcPr>
            <w:tcW w:w="837" w:type="pct"/>
            <w:shd w:val="clear" w:color="auto" w:fill="FFFFFF"/>
          </w:tcPr>
          <w:p w:rsidR="00C742FB" w:rsidRPr="00CC7BF1" w:rsidRDefault="00C742FB" w:rsidP="00F62D37">
            <w:pPr>
              <w:pStyle w:val="TAL"/>
              <w:jc w:val="center"/>
            </w:pPr>
            <w:r w:rsidRPr="00CC7BF1">
              <w:t>GEO</w:t>
            </w:r>
            <w:r>
              <w:t xml:space="preserve"> at </w:t>
            </w:r>
            <w:r w:rsidRPr="006C3B0B">
              <w:t>35 786 km</w:t>
            </w:r>
          </w:p>
        </w:tc>
        <w:tc>
          <w:tcPr>
            <w:tcW w:w="837" w:type="pct"/>
            <w:shd w:val="clear" w:color="auto" w:fill="FFFFFF"/>
          </w:tcPr>
          <w:p w:rsidR="00C742FB" w:rsidRPr="00CC7BF1" w:rsidRDefault="00C742FB" w:rsidP="00F62D37">
            <w:pPr>
              <w:pStyle w:val="TAL"/>
              <w:jc w:val="center"/>
            </w:pPr>
            <w:r w:rsidRPr="00CC7BF1">
              <w:t>GEO</w:t>
            </w:r>
            <w:r>
              <w:t xml:space="preserve"> at </w:t>
            </w:r>
            <w:r w:rsidRPr="006C3B0B">
              <w:t>35 786 km</w:t>
            </w:r>
          </w:p>
        </w:tc>
        <w:tc>
          <w:tcPr>
            <w:tcW w:w="837" w:type="pct"/>
            <w:shd w:val="clear" w:color="auto" w:fill="FFFFFF"/>
          </w:tcPr>
          <w:p w:rsidR="00C742FB" w:rsidRPr="00CC7BF1" w:rsidRDefault="00C742FB" w:rsidP="00F62D37">
            <w:pPr>
              <w:pStyle w:val="TAL"/>
              <w:jc w:val="center"/>
            </w:pPr>
            <w:r>
              <w:t>Non-GEO down to 600 km</w:t>
            </w:r>
          </w:p>
        </w:tc>
        <w:tc>
          <w:tcPr>
            <w:tcW w:w="837" w:type="pct"/>
            <w:shd w:val="clear" w:color="auto" w:fill="FFFFFF"/>
          </w:tcPr>
          <w:p w:rsidR="00C742FB" w:rsidRPr="00CC7BF1" w:rsidRDefault="00C742FB" w:rsidP="00F62D37">
            <w:pPr>
              <w:pStyle w:val="TAL"/>
              <w:jc w:val="center"/>
            </w:pPr>
            <w:r>
              <w:t>Non-GEO down to 600 km</w:t>
            </w:r>
          </w:p>
        </w:tc>
        <w:tc>
          <w:tcPr>
            <w:tcW w:w="833" w:type="pct"/>
            <w:shd w:val="clear" w:color="auto" w:fill="FFFFFF"/>
          </w:tcPr>
          <w:p w:rsidR="00C742FB" w:rsidRPr="00CC7BF1" w:rsidRDefault="00C742FB" w:rsidP="00517B60">
            <w:pPr>
              <w:pStyle w:val="TAL"/>
              <w:jc w:val="center"/>
            </w:pPr>
            <w:r>
              <w:t xml:space="preserve">Airborne vehicle </w:t>
            </w:r>
            <w:ins w:id="12" w:author="ADSL" w:date="2017-06-07T17:28:00Z">
              <w:r w:rsidR="00517B60">
                <w:t xml:space="preserve">between 8 </w:t>
              </w:r>
            </w:ins>
            <w:del w:id="13" w:author="ADSL" w:date="2017-06-07T17:29:00Z">
              <w:r w:rsidDel="00517B60">
                <w:delText>up to</w:delText>
              </w:r>
            </w:del>
            <w:ins w:id="14" w:author="ADSL" w:date="2017-06-07T17:29:00Z">
              <w:r w:rsidR="00517B60">
                <w:t>and</w:t>
              </w:r>
            </w:ins>
            <w:r>
              <w:t xml:space="preserve"> </w:t>
            </w:r>
            <w:del w:id="15" w:author="ADSL" w:date="2017-06-07T17:29:00Z">
              <w:r w:rsidDel="00517B60">
                <w:delText xml:space="preserve">20 </w:delText>
              </w:r>
            </w:del>
            <w:ins w:id="16" w:author="ADSL" w:date="2017-06-07T17:29:00Z">
              <w:r w:rsidR="00517B60">
                <w:t xml:space="preserve">50 </w:t>
              </w:r>
            </w:ins>
            <w:r>
              <w:t>km</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rsidRPr="00CC7BF1">
              <w:t>Carrier Frequency</w:t>
            </w:r>
            <w:r>
              <w:t xml:space="preserve"> between Air/</w:t>
            </w:r>
            <w:proofErr w:type="spellStart"/>
            <w:r>
              <w:t>spaceborne</w:t>
            </w:r>
            <w:proofErr w:type="spellEnd"/>
            <w:r>
              <w:t xml:space="preserve"> platform and UE</w:t>
            </w:r>
          </w:p>
        </w:tc>
        <w:tc>
          <w:tcPr>
            <w:tcW w:w="837" w:type="pct"/>
            <w:shd w:val="clear" w:color="auto" w:fill="FFFFFF"/>
          </w:tcPr>
          <w:p w:rsidR="00C742FB" w:rsidRPr="00CC7BF1" w:rsidRDefault="00C742FB" w:rsidP="00F62D37">
            <w:pPr>
              <w:pStyle w:val="TAL"/>
              <w:jc w:val="center"/>
            </w:pPr>
            <w:r w:rsidRPr="00CC7BF1">
              <w:t>Around 20 GHz for DL</w:t>
            </w:r>
          </w:p>
          <w:p w:rsidR="00C742FB" w:rsidRPr="00CC7BF1" w:rsidRDefault="00C742FB" w:rsidP="00F62D37">
            <w:pPr>
              <w:pStyle w:val="TAL"/>
              <w:jc w:val="center"/>
            </w:pPr>
            <w:r w:rsidRPr="00CC7BF1">
              <w:t>Around 30 GHz for UL</w:t>
            </w:r>
          </w:p>
        </w:tc>
        <w:tc>
          <w:tcPr>
            <w:tcW w:w="837" w:type="pct"/>
            <w:shd w:val="clear" w:color="auto" w:fill="FFFFFF"/>
          </w:tcPr>
          <w:p w:rsidR="00C742FB" w:rsidRPr="00CC7BF1" w:rsidRDefault="00C742FB" w:rsidP="00F62D37">
            <w:pPr>
              <w:pStyle w:val="TAL"/>
              <w:jc w:val="center"/>
            </w:pPr>
            <w:r w:rsidRPr="00CC7BF1">
              <w:t>Around 2 GHz for both DL and UL</w:t>
            </w:r>
          </w:p>
        </w:tc>
        <w:tc>
          <w:tcPr>
            <w:tcW w:w="837" w:type="pct"/>
            <w:shd w:val="clear" w:color="auto" w:fill="FFFFFF"/>
          </w:tcPr>
          <w:p w:rsidR="00C742FB" w:rsidRPr="00CC7BF1" w:rsidRDefault="00C742FB" w:rsidP="00F62D37">
            <w:pPr>
              <w:pStyle w:val="TAL"/>
              <w:jc w:val="center"/>
            </w:pPr>
            <w:r w:rsidRPr="00CC7BF1">
              <w:t>Around 2 GHz for both DL and UL</w:t>
            </w:r>
          </w:p>
        </w:tc>
        <w:tc>
          <w:tcPr>
            <w:tcW w:w="837" w:type="pct"/>
            <w:shd w:val="clear" w:color="auto" w:fill="FFFFFF"/>
          </w:tcPr>
          <w:p w:rsidR="00C742FB" w:rsidRPr="00CC7BF1" w:rsidRDefault="00C742FB" w:rsidP="00F62D37">
            <w:pPr>
              <w:pStyle w:val="TAL"/>
              <w:jc w:val="center"/>
            </w:pPr>
            <w:r w:rsidRPr="00CC7BF1">
              <w:t>Around 20 GHz for DL</w:t>
            </w:r>
          </w:p>
          <w:p w:rsidR="00C742FB" w:rsidRPr="00CC7BF1" w:rsidRDefault="00C742FB" w:rsidP="00F62D37">
            <w:pPr>
              <w:pStyle w:val="TAL"/>
              <w:jc w:val="center"/>
            </w:pPr>
            <w:r w:rsidRPr="00CC7BF1">
              <w:t>Around 30 GHz for UL</w:t>
            </w:r>
          </w:p>
        </w:tc>
        <w:tc>
          <w:tcPr>
            <w:tcW w:w="833" w:type="pct"/>
            <w:shd w:val="clear" w:color="auto" w:fill="FFFFFF"/>
          </w:tcPr>
          <w:p w:rsidR="00C742FB" w:rsidRPr="00CC7BF1" w:rsidRDefault="00C742FB" w:rsidP="00F62D37">
            <w:pPr>
              <w:pStyle w:val="TAL"/>
              <w:jc w:val="center"/>
            </w:pPr>
            <w:r>
              <w:t>Below 6</w:t>
            </w:r>
            <w:r w:rsidRPr="00CC7BF1">
              <w:t xml:space="preserve"> GHz</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t>Beam pattern</w:t>
            </w:r>
          </w:p>
        </w:tc>
        <w:tc>
          <w:tcPr>
            <w:tcW w:w="837" w:type="pct"/>
            <w:shd w:val="clear" w:color="auto" w:fill="FFFFFF"/>
          </w:tcPr>
          <w:p w:rsidR="00C742FB" w:rsidRPr="00CC7BF1" w:rsidRDefault="00C742FB" w:rsidP="00F62D37">
            <w:pPr>
              <w:pStyle w:val="TAL"/>
              <w:jc w:val="center"/>
            </w:pPr>
            <w:r>
              <w:t>Earth fixed beams</w:t>
            </w:r>
          </w:p>
        </w:tc>
        <w:tc>
          <w:tcPr>
            <w:tcW w:w="837" w:type="pct"/>
            <w:shd w:val="clear" w:color="auto" w:fill="FFFFFF"/>
          </w:tcPr>
          <w:p w:rsidR="00C742FB" w:rsidRPr="00CC7BF1" w:rsidRDefault="00C742FB" w:rsidP="00F62D37">
            <w:pPr>
              <w:pStyle w:val="TAL"/>
              <w:jc w:val="center"/>
            </w:pPr>
            <w:r>
              <w:t>Earth fixed beams</w:t>
            </w:r>
          </w:p>
        </w:tc>
        <w:tc>
          <w:tcPr>
            <w:tcW w:w="837" w:type="pct"/>
            <w:shd w:val="clear" w:color="auto" w:fill="FFFFFF"/>
          </w:tcPr>
          <w:p w:rsidR="00C742FB" w:rsidRPr="00CC7BF1" w:rsidRDefault="00C742FB" w:rsidP="00F62D37">
            <w:pPr>
              <w:pStyle w:val="TAL"/>
              <w:jc w:val="center"/>
            </w:pPr>
            <w:r>
              <w:t>Moving beams</w:t>
            </w:r>
          </w:p>
        </w:tc>
        <w:tc>
          <w:tcPr>
            <w:tcW w:w="837" w:type="pct"/>
            <w:shd w:val="clear" w:color="auto" w:fill="FFFFFF"/>
          </w:tcPr>
          <w:p w:rsidR="00C742FB" w:rsidRPr="00CC7BF1" w:rsidRDefault="00C742FB" w:rsidP="00F62D37">
            <w:pPr>
              <w:pStyle w:val="TAL"/>
              <w:jc w:val="center"/>
            </w:pPr>
            <w:r>
              <w:t>Earth fixed beams</w:t>
            </w:r>
          </w:p>
        </w:tc>
        <w:tc>
          <w:tcPr>
            <w:tcW w:w="833" w:type="pct"/>
            <w:shd w:val="clear" w:color="auto" w:fill="FFFFFF"/>
          </w:tcPr>
          <w:p w:rsidR="00C742FB" w:rsidRPr="00CC7BF1" w:rsidRDefault="00C742FB" w:rsidP="00F62D37">
            <w:pPr>
              <w:pStyle w:val="TAL"/>
              <w:jc w:val="center"/>
            </w:pPr>
            <w:r>
              <w:t>Earth fixed beams</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rsidRPr="00CC7BF1">
              <w:t>Duplexing</w:t>
            </w:r>
          </w:p>
        </w:tc>
        <w:tc>
          <w:tcPr>
            <w:tcW w:w="837" w:type="pct"/>
            <w:shd w:val="clear" w:color="auto" w:fill="FFFFFF"/>
          </w:tcPr>
          <w:p w:rsidR="00C742FB" w:rsidRPr="00CC7BF1" w:rsidRDefault="00C742FB" w:rsidP="00F62D37">
            <w:pPr>
              <w:pStyle w:val="TAL"/>
              <w:jc w:val="center"/>
            </w:pPr>
            <w:r w:rsidRPr="00CC7BF1">
              <w:t>FDD</w:t>
            </w:r>
          </w:p>
        </w:tc>
        <w:tc>
          <w:tcPr>
            <w:tcW w:w="837" w:type="pct"/>
            <w:shd w:val="clear" w:color="auto" w:fill="FFFFFF"/>
          </w:tcPr>
          <w:p w:rsidR="00C742FB" w:rsidRPr="00CC7BF1" w:rsidRDefault="00C742FB" w:rsidP="00F62D37">
            <w:pPr>
              <w:pStyle w:val="TAL"/>
              <w:jc w:val="center"/>
            </w:pPr>
            <w:r w:rsidRPr="00CC7BF1">
              <w:t>FDD</w:t>
            </w:r>
          </w:p>
        </w:tc>
        <w:tc>
          <w:tcPr>
            <w:tcW w:w="837" w:type="pct"/>
            <w:shd w:val="clear" w:color="auto" w:fill="FFFFFF"/>
          </w:tcPr>
          <w:p w:rsidR="00C742FB" w:rsidRPr="00CC7BF1" w:rsidRDefault="00C742FB" w:rsidP="00F62D37">
            <w:pPr>
              <w:pStyle w:val="TAL"/>
              <w:jc w:val="center"/>
            </w:pPr>
            <w:r w:rsidRPr="00CC7BF1">
              <w:t>FDD</w:t>
            </w:r>
          </w:p>
        </w:tc>
        <w:tc>
          <w:tcPr>
            <w:tcW w:w="837" w:type="pct"/>
            <w:shd w:val="clear" w:color="auto" w:fill="FFFFFF"/>
          </w:tcPr>
          <w:p w:rsidR="00C742FB" w:rsidRPr="00CC7BF1" w:rsidRDefault="00C742FB" w:rsidP="00F62D37">
            <w:pPr>
              <w:pStyle w:val="TAL"/>
              <w:jc w:val="center"/>
            </w:pPr>
            <w:r w:rsidRPr="00CC7BF1">
              <w:t>FDD</w:t>
            </w:r>
          </w:p>
        </w:tc>
        <w:tc>
          <w:tcPr>
            <w:tcW w:w="833" w:type="pct"/>
            <w:shd w:val="clear" w:color="auto" w:fill="FFFFFF"/>
          </w:tcPr>
          <w:p w:rsidR="00C742FB" w:rsidRPr="00CC7BF1" w:rsidRDefault="00C742FB" w:rsidP="00F62D37">
            <w:pPr>
              <w:pStyle w:val="TAL"/>
              <w:jc w:val="center"/>
            </w:pPr>
            <w:r w:rsidRPr="00CC7BF1">
              <w:t>FDD</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t>Beam size (foot print diameter)</w:t>
            </w:r>
          </w:p>
        </w:tc>
        <w:tc>
          <w:tcPr>
            <w:tcW w:w="837" w:type="pct"/>
            <w:shd w:val="clear" w:color="auto" w:fill="FFFFFF"/>
          </w:tcPr>
          <w:p w:rsidR="00C742FB" w:rsidRDefault="00C742FB" w:rsidP="00F62D37">
            <w:pPr>
              <w:pStyle w:val="TAL"/>
              <w:jc w:val="center"/>
            </w:pPr>
            <w:r>
              <w:t>200 – 1000 km</w:t>
            </w:r>
          </w:p>
        </w:tc>
        <w:tc>
          <w:tcPr>
            <w:tcW w:w="837" w:type="pct"/>
            <w:shd w:val="clear" w:color="auto" w:fill="FFFFFF"/>
          </w:tcPr>
          <w:p w:rsidR="00C742FB" w:rsidRPr="00CC7BF1" w:rsidRDefault="00C742FB" w:rsidP="00F62D37">
            <w:pPr>
              <w:pStyle w:val="TAL"/>
              <w:jc w:val="center"/>
            </w:pPr>
            <w:r>
              <w:t>200 – 1000 km</w:t>
            </w:r>
          </w:p>
        </w:tc>
        <w:tc>
          <w:tcPr>
            <w:tcW w:w="837" w:type="pct"/>
            <w:shd w:val="clear" w:color="auto" w:fill="FFFFFF"/>
          </w:tcPr>
          <w:p w:rsidR="00C742FB" w:rsidRDefault="00C742FB" w:rsidP="00F62D37">
            <w:pPr>
              <w:pStyle w:val="TAL"/>
              <w:jc w:val="center"/>
            </w:pPr>
            <w:r>
              <w:t>100 – 500 km</w:t>
            </w:r>
          </w:p>
        </w:tc>
        <w:tc>
          <w:tcPr>
            <w:tcW w:w="837" w:type="pct"/>
            <w:shd w:val="clear" w:color="auto" w:fill="FFFFFF"/>
          </w:tcPr>
          <w:p w:rsidR="00C742FB" w:rsidRPr="00CC7BF1" w:rsidRDefault="00C742FB" w:rsidP="00F62D37">
            <w:pPr>
              <w:pStyle w:val="TAL"/>
              <w:jc w:val="center"/>
            </w:pPr>
            <w:r>
              <w:t>100 – 500 km</w:t>
            </w:r>
          </w:p>
        </w:tc>
        <w:tc>
          <w:tcPr>
            <w:tcW w:w="833" w:type="pct"/>
            <w:shd w:val="clear" w:color="auto" w:fill="FFFFFF"/>
          </w:tcPr>
          <w:p w:rsidR="00C742FB" w:rsidRPr="00CC7BF1" w:rsidRDefault="00C742FB" w:rsidP="00F62D37">
            <w:pPr>
              <w:pStyle w:val="TAL"/>
              <w:jc w:val="center"/>
            </w:pPr>
            <w:r>
              <w:t>50 - 200 km</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27054D" w:rsidP="00F62D37">
            <w:pPr>
              <w:pStyle w:val="TAL"/>
            </w:pPr>
            <w:r>
              <w:t>NTN terminal</w:t>
            </w:r>
            <w:r w:rsidRPr="00CC7BF1">
              <w:t xml:space="preserve"> </w:t>
            </w:r>
            <w:r w:rsidR="00C742FB" w:rsidRPr="00CC7BF1">
              <w:t>Mobility</w:t>
            </w:r>
          </w:p>
        </w:tc>
        <w:tc>
          <w:tcPr>
            <w:tcW w:w="837" w:type="pct"/>
            <w:shd w:val="clear" w:color="auto" w:fill="FFFFFF"/>
          </w:tcPr>
          <w:p w:rsidR="00C742FB" w:rsidRDefault="00C742FB" w:rsidP="00F62D37">
            <w:pPr>
              <w:pStyle w:val="TAL"/>
              <w:jc w:val="center"/>
            </w:pPr>
            <w:r>
              <w:t>up to 1000 km/h (e.g. aircraft)</w:t>
            </w:r>
          </w:p>
        </w:tc>
        <w:tc>
          <w:tcPr>
            <w:tcW w:w="837" w:type="pct"/>
            <w:shd w:val="clear" w:color="auto" w:fill="FFFFFF"/>
          </w:tcPr>
          <w:p w:rsidR="00C742FB" w:rsidRPr="00CC7BF1" w:rsidRDefault="00C742FB" w:rsidP="00F62D37">
            <w:pPr>
              <w:pStyle w:val="TAL"/>
              <w:jc w:val="center"/>
            </w:pPr>
            <w:r>
              <w:t>up to 1000 km/h (e.g. aircraft)</w:t>
            </w:r>
          </w:p>
        </w:tc>
        <w:tc>
          <w:tcPr>
            <w:tcW w:w="837" w:type="pct"/>
            <w:shd w:val="clear" w:color="auto" w:fill="FFFFFF"/>
          </w:tcPr>
          <w:p w:rsidR="00C742FB" w:rsidRDefault="00C742FB" w:rsidP="00F62D37">
            <w:pPr>
              <w:pStyle w:val="TAL"/>
              <w:jc w:val="center"/>
            </w:pPr>
            <w:r>
              <w:t>up to 1000 km/h (e.g. aircraft)</w:t>
            </w:r>
          </w:p>
        </w:tc>
        <w:tc>
          <w:tcPr>
            <w:tcW w:w="837" w:type="pct"/>
            <w:shd w:val="clear" w:color="auto" w:fill="FFFFFF"/>
          </w:tcPr>
          <w:p w:rsidR="00C742FB" w:rsidRPr="00CC7BF1" w:rsidRDefault="00C742FB" w:rsidP="00F62D37">
            <w:pPr>
              <w:pStyle w:val="TAL"/>
              <w:jc w:val="center"/>
            </w:pPr>
            <w:r>
              <w:t>up to 1000 km/h (e.g. aircraft)</w:t>
            </w:r>
          </w:p>
        </w:tc>
        <w:tc>
          <w:tcPr>
            <w:tcW w:w="833" w:type="pct"/>
            <w:shd w:val="clear" w:color="auto" w:fill="FFFFFF"/>
          </w:tcPr>
          <w:p w:rsidR="00C742FB" w:rsidRPr="00CC7BF1" w:rsidRDefault="00C742FB" w:rsidP="00F62D37">
            <w:pPr>
              <w:pStyle w:val="TAL"/>
              <w:jc w:val="center"/>
            </w:pPr>
            <w:r>
              <w:t>up to 500 km/h (e.g. high speed trains)</w:t>
            </w:r>
          </w:p>
        </w:tc>
      </w:tr>
    </w:tbl>
    <w:p w:rsidR="0027054D" w:rsidRDefault="0027054D" w:rsidP="009F371F"/>
    <w:p w:rsidR="009F371F" w:rsidRPr="00EE1A1D" w:rsidRDefault="009F371F" w:rsidP="009F371F">
      <w:r w:rsidRPr="00EE1A1D">
        <w:t>For non-geostationary cases th</w:t>
      </w:r>
      <w:r>
        <w:t xml:space="preserve">ere are three possible main systems </w:t>
      </w:r>
      <w:r w:rsidRPr="00EE1A1D">
        <w:t xml:space="preserve">cases </w:t>
      </w:r>
    </w:p>
    <w:p w:rsidR="009F371F" w:rsidRPr="00EE1A1D" w:rsidRDefault="009F371F" w:rsidP="00C93DF5">
      <w:pPr>
        <w:pStyle w:val="Paragraphedeliste"/>
        <w:numPr>
          <w:ilvl w:val="0"/>
          <w:numId w:val="46"/>
        </w:numPr>
      </w:pPr>
      <w:r w:rsidRPr="00EE1A1D">
        <w:t>Constellation at 600 km (LEO)</w:t>
      </w:r>
      <w:r>
        <w:t xml:space="preserve"> which is characterized by highest Doppler Shift and lowest delay</w:t>
      </w:r>
    </w:p>
    <w:p w:rsidR="009F371F" w:rsidRPr="00EE1A1D" w:rsidRDefault="009F371F" w:rsidP="00C93DF5">
      <w:pPr>
        <w:pStyle w:val="Paragraphedeliste"/>
        <w:numPr>
          <w:ilvl w:val="0"/>
          <w:numId w:val="46"/>
        </w:numPr>
      </w:pPr>
      <w:r w:rsidRPr="00EE1A1D">
        <w:t>Constellation at 1500 km (LEO)</w:t>
      </w:r>
      <w:r>
        <w:t xml:space="preserve"> which is characterized by lower Doppler Shift than previous case, and higher delay than previous case</w:t>
      </w:r>
    </w:p>
    <w:p w:rsidR="009F371F" w:rsidRPr="00EE1A1D" w:rsidRDefault="009F371F" w:rsidP="00C93DF5">
      <w:pPr>
        <w:pStyle w:val="Paragraphedeliste"/>
        <w:numPr>
          <w:ilvl w:val="0"/>
          <w:numId w:val="46"/>
        </w:numPr>
      </w:pPr>
      <w:r w:rsidRPr="00EE1A1D">
        <w:t>Constellation at 10000 km (MEO)</w:t>
      </w:r>
      <w:r w:rsidR="00891604" w:rsidRPr="00891604">
        <w:t xml:space="preserve"> </w:t>
      </w:r>
      <w:r w:rsidR="00891604">
        <w:t>which is characterized by lower Doppler Shift than previous case, and higher delay than previous case</w:t>
      </w:r>
    </w:p>
    <w:p w:rsidR="009F371F" w:rsidRPr="00EE1A1D" w:rsidRDefault="009F371F" w:rsidP="009F371F">
      <w:r w:rsidRPr="00EE1A1D">
        <w:t>And each case is subdivided again in two cases</w:t>
      </w:r>
    </w:p>
    <w:p w:rsidR="009F371F" w:rsidRDefault="009F371F" w:rsidP="00C93DF5">
      <w:pPr>
        <w:pStyle w:val="Paragraphedeliste"/>
        <w:numPr>
          <w:ilvl w:val="0"/>
          <w:numId w:val="47"/>
        </w:numPr>
        <w:rPr>
          <w:lang w:val="en-GB" w:eastAsia="zh-CN"/>
        </w:rPr>
      </w:pPr>
      <w:r w:rsidRPr="00EE1A1D">
        <w:t>S band on both user links (around 2 GHz for both links</w:t>
      </w:r>
      <w:r>
        <w:rPr>
          <w:lang w:val="en-GB" w:eastAsia="zh-CN"/>
        </w:rPr>
        <w:t>)</w:t>
      </w:r>
    </w:p>
    <w:p w:rsidR="009F371F" w:rsidRDefault="009F371F" w:rsidP="00C93DF5">
      <w:pPr>
        <w:pStyle w:val="Paragraphedeliste"/>
        <w:numPr>
          <w:ilvl w:val="0"/>
          <w:numId w:val="47"/>
        </w:numPr>
        <w:rPr>
          <w:lang w:val="en-GB" w:eastAsia="zh-CN"/>
        </w:rPr>
      </w:pPr>
      <w:proofErr w:type="spellStart"/>
      <w:r>
        <w:rPr>
          <w:lang w:val="en-GB" w:eastAsia="zh-CN"/>
        </w:rPr>
        <w:t>Ka</w:t>
      </w:r>
      <w:proofErr w:type="spellEnd"/>
      <w:r>
        <w:rPr>
          <w:lang w:val="en-GB" w:eastAsia="zh-CN"/>
        </w:rPr>
        <w:t xml:space="preserve"> band on both user links (20 GHz D/L and 30 GHz U/L)</w:t>
      </w:r>
    </w:p>
    <w:p w:rsidR="009F371F" w:rsidRDefault="00CC2016" w:rsidP="00CC2016">
      <w:pPr>
        <w:rPr>
          <w:lang w:val="en-GB" w:eastAsia="zh-CN"/>
        </w:rPr>
      </w:pPr>
      <w:r>
        <w:rPr>
          <w:lang w:val="en-GB" w:eastAsia="zh-CN"/>
        </w:rPr>
        <w:t>To those different cases, we must add also the case of UE in slow motion and up to 1000 km/h, let us study two cases:  500 km/h and 1000 km/h a</w:t>
      </w:r>
      <w:r w:rsidR="00891604">
        <w:rPr>
          <w:lang w:val="en-GB" w:eastAsia="zh-CN"/>
        </w:rPr>
        <w:t>part from the slow motion case.</w:t>
      </w:r>
    </w:p>
    <w:p w:rsidR="00CC2016" w:rsidRDefault="00CC2016" w:rsidP="00CC2016">
      <w:pPr>
        <w:rPr>
          <w:lang w:val="en-GB" w:eastAsia="zh-CN"/>
        </w:rPr>
      </w:pPr>
      <w:r>
        <w:rPr>
          <w:lang w:val="en-GB" w:eastAsia="zh-CN"/>
        </w:rPr>
        <w:t>In the study we detail the results in the case of LEO @ 600 km, as it is the worst case for Doppler (but showing the shortest delay)</w:t>
      </w:r>
      <w:r w:rsidR="0027054D">
        <w:rPr>
          <w:lang w:val="en-GB" w:eastAsia="zh-CN"/>
        </w:rPr>
        <w:t>.</w:t>
      </w:r>
    </w:p>
    <w:p w:rsidR="0027054D" w:rsidRDefault="0027054D" w:rsidP="00CC2016">
      <w:pPr>
        <w:rPr>
          <w:lang w:val="en-GB" w:eastAsia="zh-CN"/>
        </w:rPr>
      </w:pPr>
    </w:p>
    <w:p w:rsidR="003F34DB" w:rsidRPr="00BC01AE" w:rsidRDefault="003F34DB" w:rsidP="00B048C9">
      <w:pPr>
        <w:pStyle w:val="Titre2"/>
        <w:keepLines w:val="0"/>
        <w:numPr>
          <w:ilvl w:val="1"/>
          <w:numId w:val="80"/>
        </w:numPr>
        <w:overflowPunct/>
        <w:autoSpaceDE/>
        <w:autoSpaceDN/>
        <w:adjustRightInd/>
        <w:spacing w:before="240" w:after="60" w:line="276" w:lineRule="auto"/>
        <w:textAlignment w:val="auto"/>
      </w:pPr>
      <w:r w:rsidRPr="00BC01AE">
        <w:lastRenderedPageBreak/>
        <w:t>Propagation delay</w:t>
      </w:r>
    </w:p>
    <w:p w:rsidR="00BC01AE" w:rsidRPr="00B048C9" w:rsidRDefault="00BC01AE" w:rsidP="00B048C9">
      <w:pPr>
        <w:pStyle w:val="Titre3"/>
        <w:numPr>
          <w:ilvl w:val="0"/>
          <w:numId w:val="0"/>
        </w:numPr>
        <w:ind w:left="993"/>
      </w:pPr>
      <w:r>
        <w:t>2.2.1 Case of bent pipe satellite</w:t>
      </w:r>
    </w:p>
    <w:p w:rsidR="003F34DB" w:rsidRDefault="003F34DB" w:rsidP="003F34DB">
      <w:pPr>
        <w:rPr>
          <w:lang w:val="en-GB"/>
        </w:rPr>
      </w:pPr>
      <w:r>
        <w:rPr>
          <w:lang w:val="en-GB"/>
        </w:rPr>
        <w:t>We consider the one way propagation delay as the sum of the delay from the Gateway to the Satellite plus the delay from the satellite to the user terminal.</w:t>
      </w:r>
    </w:p>
    <w:p w:rsidR="003F34DB" w:rsidRDefault="003F34DB" w:rsidP="003F34DB">
      <w:pPr>
        <w:rPr>
          <w:lang w:val="en-GB"/>
        </w:rPr>
      </w:pPr>
      <w:r>
        <w:rPr>
          <w:lang w:val="en-GB"/>
        </w:rPr>
        <w:t>The Round Trip Time is the physical path duration of the path : Gateway-Satellite-UE-Satellite-Gateway, that is in fact twice the one way propagation delay.</w:t>
      </w:r>
    </w:p>
    <w:p w:rsidR="003F34DB" w:rsidRDefault="003F34DB" w:rsidP="003F34DB">
      <w:pPr>
        <w:rPr>
          <w:lang w:val="en-GB"/>
        </w:rPr>
      </w:pPr>
      <w:r>
        <w:rPr>
          <w:lang w:val="en-GB"/>
        </w:rPr>
        <w:t>In the computation, Gateway is set at 5° (TBC) elevation angle, and terminal can be set at various elevation angles, but we consider that the reference case is 10° elevation angle for the propagation delay computation.</w:t>
      </w:r>
    </w:p>
    <w:p w:rsidR="00BC01AE" w:rsidRDefault="00BC01AE" w:rsidP="00B048C9">
      <w:pPr>
        <w:pStyle w:val="Titre3"/>
        <w:numPr>
          <w:ilvl w:val="0"/>
          <w:numId w:val="0"/>
        </w:numPr>
        <w:ind w:left="1429" w:hanging="720"/>
      </w:pPr>
      <w:r>
        <w:t>2.2.2</w:t>
      </w:r>
      <w:r w:rsidR="00955E54">
        <w:t xml:space="preserve"> </w:t>
      </w:r>
      <w:r>
        <w:t>Case of regenerative satellite</w:t>
      </w:r>
    </w:p>
    <w:p w:rsidR="00BC01AE" w:rsidRDefault="00BC01AE" w:rsidP="00BC01AE">
      <w:pPr>
        <w:rPr>
          <w:lang w:val="en-GB" w:eastAsia="zh-CN"/>
        </w:rPr>
      </w:pPr>
      <w:r>
        <w:rPr>
          <w:lang w:val="en-GB" w:eastAsia="zh-CN"/>
        </w:rPr>
        <w:t>In that case we can consider two sub cases</w:t>
      </w:r>
    </w:p>
    <w:p w:rsidR="00BC01AE" w:rsidRDefault="00BC01AE" w:rsidP="00B048C9">
      <w:pPr>
        <w:pStyle w:val="Paragraphedeliste"/>
        <w:numPr>
          <w:ilvl w:val="0"/>
          <w:numId w:val="82"/>
        </w:numPr>
        <w:rPr>
          <w:lang w:val="en-GB" w:eastAsia="zh-CN"/>
        </w:rPr>
      </w:pPr>
      <w:r>
        <w:rPr>
          <w:lang w:val="en-GB" w:eastAsia="zh-CN"/>
        </w:rPr>
        <w:t xml:space="preserve">The first one considering only the Satellite to UE path </w:t>
      </w:r>
    </w:p>
    <w:p w:rsidR="00955E54" w:rsidRPr="00B048C9" w:rsidRDefault="00955E54" w:rsidP="00B048C9">
      <w:pPr>
        <w:pStyle w:val="Paragraphedeliste"/>
        <w:numPr>
          <w:ilvl w:val="0"/>
          <w:numId w:val="82"/>
        </w:numPr>
        <w:rPr>
          <w:lang w:val="en-GB" w:eastAsia="zh-CN"/>
        </w:rPr>
      </w:pPr>
      <w:r>
        <w:rPr>
          <w:lang w:val="en-GB" w:eastAsia="zh-CN"/>
        </w:rPr>
        <w:t>The second one considering also the path Gateway-Satellite which falls back in fact in the case of bent pipe satellite, without taking into account the on board processing time</w:t>
      </w:r>
    </w:p>
    <w:p w:rsidR="003F34DB" w:rsidRPr="003F34DB" w:rsidRDefault="003F34DB" w:rsidP="003F34DB">
      <w:pPr>
        <w:pStyle w:val="Titre2"/>
        <w:keepLines w:val="0"/>
        <w:numPr>
          <w:ilvl w:val="1"/>
          <w:numId w:val="70"/>
        </w:numPr>
        <w:overflowPunct/>
        <w:autoSpaceDE/>
        <w:autoSpaceDN/>
        <w:adjustRightInd/>
        <w:spacing w:before="240" w:after="60" w:line="276" w:lineRule="auto"/>
        <w:textAlignment w:val="auto"/>
      </w:pPr>
      <w:r w:rsidRPr="003F34DB">
        <w:t>Differential Delay</w:t>
      </w:r>
    </w:p>
    <w:p w:rsidR="003F34DB" w:rsidRDefault="003F34DB" w:rsidP="003F34DB">
      <w:pPr>
        <w:rPr>
          <w:lang w:val="en-GB" w:eastAsia="zh-CN"/>
        </w:rPr>
      </w:pPr>
      <w:r>
        <w:rPr>
          <w:lang w:val="en-GB" w:eastAsia="zh-CN"/>
        </w:rPr>
        <w:t>In this clause, we compute the differential delays between some points that are at some specific positions : for instance at nadir and Edge of Coverage.</w:t>
      </w:r>
    </w:p>
    <w:p w:rsidR="00F329D6" w:rsidRDefault="003F34DB" w:rsidP="00CC2016">
      <w:pPr>
        <w:rPr>
          <w:lang w:val="en-GB" w:eastAsia="zh-CN"/>
        </w:rPr>
      </w:pPr>
      <w:r>
        <w:rPr>
          <w:lang w:val="en-GB" w:eastAsia="zh-CN"/>
        </w:rPr>
        <w:t>The path to gateway is supposed to be the same for all terminals.</w:t>
      </w:r>
    </w:p>
    <w:p w:rsidR="0027054D" w:rsidRPr="007B7230" w:rsidRDefault="00955E54" w:rsidP="00CC2016">
      <w:pPr>
        <w:rPr>
          <w:lang w:val="en-GB" w:eastAsia="zh-CN"/>
        </w:rPr>
      </w:pPr>
      <w:r>
        <w:rPr>
          <w:lang w:val="en-GB" w:eastAsia="zh-CN"/>
        </w:rPr>
        <w:t>There is no difference between</w:t>
      </w:r>
      <w:r w:rsidR="00924214">
        <w:rPr>
          <w:lang w:val="en-GB" w:eastAsia="zh-CN"/>
        </w:rPr>
        <w:t xml:space="preserve"> the bent pipe satellite and the regenerative satellite.</w:t>
      </w:r>
    </w:p>
    <w:p w:rsidR="009649EF" w:rsidRPr="009649EF" w:rsidRDefault="00D7398B" w:rsidP="00D7398B">
      <w:pPr>
        <w:pStyle w:val="Titre2"/>
        <w:numPr>
          <w:ilvl w:val="0"/>
          <w:numId w:val="0"/>
        </w:numPr>
      </w:pPr>
      <w:r>
        <w:t xml:space="preserve">2.4 </w:t>
      </w:r>
      <w:r w:rsidR="00CC2016" w:rsidRPr="009649EF">
        <w:t>Doppler shift</w:t>
      </w:r>
    </w:p>
    <w:p w:rsidR="00CC2016" w:rsidRDefault="009649EF" w:rsidP="009649EF">
      <w:pPr>
        <w:pStyle w:val="Titre3"/>
        <w:numPr>
          <w:ilvl w:val="0"/>
          <w:numId w:val="0"/>
        </w:numPr>
        <w:ind w:left="426"/>
      </w:pPr>
      <w:r>
        <w:t>2.</w:t>
      </w:r>
      <w:r w:rsidR="00D7398B">
        <w:t>4</w:t>
      </w:r>
      <w:r>
        <w:t>.1 I</w:t>
      </w:r>
      <w:r w:rsidR="00CC2016" w:rsidRPr="00F329D6">
        <w:t xml:space="preserve">ntroduction </w:t>
      </w:r>
    </w:p>
    <w:p w:rsidR="00CC2016" w:rsidRDefault="00CC2016" w:rsidP="00CC2016">
      <w:pPr>
        <w:rPr>
          <w:lang w:val="en-GB" w:eastAsia="zh-CN"/>
        </w:rPr>
      </w:pPr>
      <w:r>
        <w:rPr>
          <w:lang w:val="en-GB" w:eastAsia="zh-CN"/>
        </w:rPr>
        <w:t xml:space="preserve">Looking at </w:t>
      </w:r>
      <w:r>
        <w:rPr>
          <w:lang w:val="en-GB" w:eastAsia="zh-CN"/>
        </w:rPr>
        <w:fldChar w:fldCharType="begin"/>
      </w:r>
      <w:r>
        <w:rPr>
          <w:lang w:val="en-GB" w:eastAsia="zh-CN"/>
        </w:rPr>
        <w:instrText xml:space="preserve"> REF _Ref481156207 \h </w:instrText>
      </w:r>
      <w:r>
        <w:rPr>
          <w:lang w:val="en-GB" w:eastAsia="zh-CN"/>
        </w:rPr>
      </w:r>
      <w:r>
        <w:rPr>
          <w:lang w:val="en-GB" w:eastAsia="zh-CN"/>
        </w:rPr>
        <w:fldChar w:fldCharType="separate"/>
      </w:r>
      <w:r w:rsidR="002A059C">
        <w:t xml:space="preserve">Figure </w:t>
      </w:r>
      <w:r w:rsidR="002A059C">
        <w:rPr>
          <w:noProof/>
        </w:rPr>
        <w:t>1</w:t>
      </w:r>
      <w:r>
        <w:rPr>
          <w:lang w:val="en-GB" w:eastAsia="zh-CN"/>
        </w:rPr>
        <w:fldChar w:fldCharType="end"/>
      </w:r>
      <w:r>
        <w:rPr>
          <w:lang w:val="en-GB" w:eastAsia="zh-CN"/>
        </w:rPr>
        <w:t xml:space="preserve"> to </w:t>
      </w:r>
      <w:r>
        <w:rPr>
          <w:lang w:val="en-GB" w:eastAsia="zh-CN"/>
        </w:rPr>
        <w:fldChar w:fldCharType="begin"/>
      </w:r>
      <w:r>
        <w:rPr>
          <w:lang w:val="en-GB" w:eastAsia="zh-CN"/>
        </w:rPr>
        <w:instrText xml:space="preserve"> REF _Ref481156211 \h </w:instrText>
      </w:r>
      <w:r>
        <w:rPr>
          <w:lang w:val="en-GB" w:eastAsia="zh-CN"/>
        </w:rPr>
      </w:r>
      <w:r>
        <w:rPr>
          <w:lang w:val="en-GB" w:eastAsia="zh-CN"/>
        </w:rPr>
        <w:fldChar w:fldCharType="separate"/>
      </w:r>
      <w:r w:rsidR="002A059C">
        <w:t xml:space="preserve">Figure </w:t>
      </w:r>
      <w:r w:rsidR="002A059C">
        <w:rPr>
          <w:noProof/>
        </w:rPr>
        <w:t>3</w:t>
      </w:r>
      <w:r>
        <w:rPr>
          <w:lang w:val="en-GB" w:eastAsia="zh-CN"/>
        </w:rPr>
        <w:fldChar w:fldCharType="end"/>
      </w:r>
      <w:r>
        <w:rPr>
          <w:lang w:val="en-GB" w:eastAsia="zh-CN"/>
        </w:rPr>
        <w:t>, the satellite connection comprises two links</w:t>
      </w:r>
    </w:p>
    <w:p w:rsidR="00CC2016" w:rsidRDefault="00CC2016" w:rsidP="00CC2016">
      <w:pPr>
        <w:pStyle w:val="Paragraphedeliste"/>
        <w:numPr>
          <w:ilvl w:val="0"/>
          <w:numId w:val="48"/>
        </w:numPr>
        <w:rPr>
          <w:lang w:val="en-GB" w:eastAsia="zh-CN"/>
        </w:rPr>
      </w:pPr>
      <w:r>
        <w:rPr>
          <w:lang w:val="en-GB" w:eastAsia="zh-CN"/>
        </w:rPr>
        <w:t>The first one called feeder link between the Gateway and the satellite</w:t>
      </w:r>
    </w:p>
    <w:p w:rsidR="00CC2016" w:rsidRDefault="00CC2016" w:rsidP="00CC2016">
      <w:pPr>
        <w:pStyle w:val="Paragraphedeliste"/>
        <w:numPr>
          <w:ilvl w:val="0"/>
          <w:numId w:val="48"/>
        </w:numPr>
        <w:rPr>
          <w:lang w:val="en-GB" w:eastAsia="zh-CN"/>
        </w:rPr>
      </w:pPr>
      <w:r>
        <w:rPr>
          <w:lang w:val="en-GB" w:eastAsia="zh-CN"/>
        </w:rPr>
        <w:t>The second one, called User Link between the satellite and the UE.</w:t>
      </w:r>
    </w:p>
    <w:p w:rsidR="008556D7" w:rsidRDefault="008556D7" w:rsidP="00CC2016">
      <w:pPr>
        <w:rPr>
          <w:lang w:val="en-GB" w:eastAsia="zh-CN"/>
        </w:rPr>
      </w:pPr>
      <w:r>
        <w:rPr>
          <w:lang w:val="en-GB" w:eastAsia="zh-CN"/>
        </w:rPr>
        <w:t>Feeder links are affected by Doppler shift due to the motion of the satellite. This Doppler shift is very low in case of geostationary platform, but high in case of non-geostationary platform.</w:t>
      </w:r>
    </w:p>
    <w:p w:rsidR="008556D7" w:rsidRDefault="008556D7" w:rsidP="00CC2016">
      <w:pPr>
        <w:rPr>
          <w:lang w:val="en-GB" w:eastAsia="zh-CN"/>
        </w:rPr>
      </w:pPr>
      <w:r>
        <w:rPr>
          <w:lang w:val="en-GB" w:eastAsia="zh-CN"/>
        </w:rPr>
        <w:t>User links are affected by Doppler shift due to the satellite motion and the possible UE motion (car, train , plane…)</w:t>
      </w:r>
    </w:p>
    <w:p w:rsidR="00CC2016" w:rsidRDefault="00CC2016" w:rsidP="00CC2016">
      <w:pPr>
        <w:rPr>
          <w:lang w:val="en-GB" w:eastAsia="zh-CN"/>
        </w:rPr>
      </w:pPr>
      <w:r>
        <w:rPr>
          <w:lang w:val="en-GB" w:eastAsia="zh-CN"/>
        </w:rPr>
        <w:t>The Gateway knows the position and the trajectory of the different satellites through its ephemeris that are transmitted to the Gateway.</w:t>
      </w:r>
    </w:p>
    <w:p w:rsidR="00CC2016" w:rsidRDefault="00CC2016" w:rsidP="00CC2016">
      <w:pPr>
        <w:rPr>
          <w:lang w:val="en-GB" w:eastAsia="zh-CN"/>
        </w:rPr>
      </w:pPr>
      <w:r>
        <w:rPr>
          <w:lang w:val="en-GB" w:eastAsia="zh-CN"/>
        </w:rPr>
        <w:t>It is therefore usual to pre compensate or post compensate Doppler shift at the GW side in order that</w:t>
      </w:r>
    </w:p>
    <w:p w:rsidR="00CC2016" w:rsidRDefault="00CC2016" w:rsidP="00CC2016">
      <w:pPr>
        <w:pStyle w:val="Paragraphedeliste"/>
        <w:numPr>
          <w:ilvl w:val="0"/>
          <w:numId w:val="49"/>
        </w:numPr>
        <w:rPr>
          <w:lang w:val="en-GB" w:eastAsia="zh-CN"/>
        </w:rPr>
      </w:pPr>
      <w:r>
        <w:rPr>
          <w:lang w:val="en-GB" w:eastAsia="zh-CN"/>
        </w:rPr>
        <w:lastRenderedPageBreak/>
        <w:t>The signal received by the Gateway from the satellite should be at the nominal expected  frequency. A post correction is applied</w:t>
      </w:r>
    </w:p>
    <w:p w:rsidR="00CC2016" w:rsidRDefault="00CC2016" w:rsidP="00CC2016">
      <w:pPr>
        <w:pStyle w:val="Paragraphedeliste"/>
        <w:numPr>
          <w:ilvl w:val="1"/>
          <w:numId w:val="49"/>
        </w:numPr>
        <w:rPr>
          <w:lang w:val="en-GB" w:eastAsia="zh-CN"/>
        </w:rPr>
      </w:pPr>
      <w:r>
        <w:rPr>
          <w:lang w:val="en-GB" w:eastAsia="zh-CN"/>
        </w:rPr>
        <w:t>If the Doppler shift is positive, the receiver at the Gateway will subtract the predicted Doppler shift to the received signal at any time, and therefore most of shift is cancelled at second order.</w:t>
      </w:r>
    </w:p>
    <w:p w:rsidR="00CC2016" w:rsidRDefault="00CC2016" w:rsidP="00CC2016">
      <w:pPr>
        <w:pStyle w:val="Paragraphedeliste"/>
        <w:numPr>
          <w:ilvl w:val="1"/>
          <w:numId w:val="49"/>
        </w:numPr>
        <w:rPr>
          <w:lang w:val="en-GB" w:eastAsia="zh-CN"/>
        </w:rPr>
      </w:pPr>
      <w:r>
        <w:rPr>
          <w:lang w:val="en-GB" w:eastAsia="zh-CN"/>
        </w:rPr>
        <w:t>If the Doppler shift is negative, the receiver at the Gateway will add the predicted Doppler shift to the received signal at any time, and therefore most of shift is cancelled at second order.</w:t>
      </w:r>
    </w:p>
    <w:p w:rsidR="00CC2016" w:rsidRDefault="00CC2016" w:rsidP="00CC2016">
      <w:pPr>
        <w:pStyle w:val="Paragraphedeliste"/>
        <w:numPr>
          <w:ilvl w:val="1"/>
          <w:numId w:val="49"/>
        </w:numPr>
        <w:rPr>
          <w:lang w:val="en-GB" w:eastAsia="zh-CN"/>
        </w:rPr>
      </w:pPr>
      <w:r>
        <w:rPr>
          <w:lang w:val="en-GB" w:eastAsia="zh-CN"/>
        </w:rPr>
        <w:t>Of course, taking account the algebraic sense of Doppler variation, the operation is the same, just take care of the Doppler variation sign.</w:t>
      </w:r>
    </w:p>
    <w:p w:rsidR="00CC2016" w:rsidRDefault="00CC2016" w:rsidP="00CC2016">
      <w:pPr>
        <w:pStyle w:val="Paragraphedeliste"/>
        <w:numPr>
          <w:ilvl w:val="0"/>
          <w:numId w:val="49"/>
        </w:numPr>
        <w:rPr>
          <w:lang w:val="en-GB" w:eastAsia="zh-CN"/>
        </w:rPr>
      </w:pPr>
      <w:r>
        <w:rPr>
          <w:lang w:val="en-GB" w:eastAsia="zh-CN"/>
        </w:rPr>
        <w:t>The signal received by the satellite from the Gateway should be also arriving at the satellite at the nominal expected  frequency. A pre correction is applied to the signal transmitted</w:t>
      </w:r>
    </w:p>
    <w:p w:rsidR="00CC2016" w:rsidRDefault="00CC2016" w:rsidP="00CC2016">
      <w:pPr>
        <w:pStyle w:val="Paragraphedeliste"/>
        <w:numPr>
          <w:ilvl w:val="1"/>
          <w:numId w:val="49"/>
        </w:numPr>
        <w:rPr>
          <w:lang w:val="en-GB" w:eastAsia="zh-CN"/>
        </w:rPr>
      </w:pPr>
      <w:r>
        <w:rPr>
          <w:lang w:val="en-GB" w:eastAsia="zh-CN"/>
        </w:rPr>
        <w:t>When the signal is supposed to arrive at the satellite with an increased frequency value, the GW applies a negative pre correction so that the signal arrives with the expected frequency value at the satellite</w:t>
      </w:r>
    </w:p>
    <w:p w:rsidR="00CC2016" w:rsidRDefault="00CC2016" w:rsidP="00CC2016">
      <w:pPr>
        <w:pStyle w:val="Paragraphedeliste"/>
        <w:numPr>
          <w:ilvl w:val="1"/>
          <w:numId w:val="49"/>
        </w:numPr>
        <w:rPr>
          <w:lang w:val="en-GB" w:eastAsia="zh-CN"/>
        </w:rPr>
      </w:pPr>
      <w:r>
        <w:rPr>
          <w:lang w:val="en-GB" w:eastAsia="zh-CN"/>
        </w:rPr>
        <w:t>When the signal is supposed to arrive at the satellite with an decreased frequency value, the GW applies a positive pre correction so that the signal arrives with the expected frequency value at the satellite</w:t>
      </w:r>
    </w:p>
    <w:p w:rsidR="00CC2016" w:rsidRDefault="00CC2016" w:rsidP="00CC2016">
      <w:pPr>
        <w:pStyle w:val="Paragraphedeliste"/>
        <w:numPr>
          <w:ilvl w:val="1"/>
          <w:numId w:val="49"/>
        </w:numPr>
        <w:rPr>
          <w:lang w:val="en-GB" w:eastAsia="zh-CN"/>
        </w:rPr>
      </w:pPr>
      <w:r>
        <w:rPr>
          <w:lang w:val="en-GB" w:eastAsia="zh-CN"/>
        </w:rPr>
        <w:t>Of course, taking account the algebraic sense of Doppler variation, the operation is the same, just take care of the Doppler variation sign.</w:t>
      </w:r>
    </w:p>
    <w:p w:rsidR="00CC2016" w:rsidRDefault="00CC2016" w:rsidP="00CC2016">
      <w:pPr>
        <w:rPr>
          <w:lang w:val="en-GB" w:eastAsia="zh-CN"/>
        </w:rPr>
      </w:pPr>
      <w:r>
        <w:rPr>
          <w:lang w:val="en-GB" w:eastAsia="zh-CN"/>
        </w:rPr>
        <w:t>As Doppler shift is easy to reduce on the feeder link, with a small residual impact on the User Link, we compute the maximum Doppler shift on the user link in the two cases already mentioned above.</w:t>
      </w:r>
    </w:p>
    <w:p w:rsidR="00CC2016" w:rsidRDefault="00CC2016" w:rsidP="00CC2016">
      <w:pPr>
        <w:pStyle w:val="Paragraphedeliste"/>
        <w:numPr>
          <w:ilvl w:val="0"/>
          <w:numId w:val="50"/>
        </w:numPr>
        <w:rPr>
          <w:lang w:val="en-GB" w:eastAsia="zh-CN"/>
        </w:rPr>
      </w:pPr>
      <w:r>
        <w:rPr>
          <w:lang w:val="en-GB" w:eastAsia="zh-CN"/>
        </w:rPr>
        <w:t>S band around 2 GHz</w:t>
      </w:r>
    </w:p>
    <w:p w:rsidR="00CC2016" w:rsidRDefault="00CC2016" w:rsidP="00CC2016">
      <w:pPr>
        <w:pStyle w:val="Paragraphedeliste"/>
        <w:numPr>
          <w:ilvl w:val="0"/>
          <w:numId w:val="50"/>
        </w:numPr>
        <w:rPr>
          <w:lang w:val="en-GB" w:eastAsia="zh-CN"/>
        </w:rPr>
      </w:pPr>
      <w:proofErr w:type="spellStart"/>
      <w:r>
        <w:rPr>
          <w:lang w:val="en-GB" w:eastAsia="zh-CN"/>
        </w:rPr>
        <w:t>Ka</w:t>
      </w:r>
      <w:proofErr w:type="spellEnd"/>
      <w:r>
        <w:rPr>
          <w:lang w:val="en-GB" w:eastAsia="zh-CN"/>
        </w:rPr>
        <w:t xml:space="preserve"> band </w:t>
      </w:r>
      <w:r w:rsidR="00B31690">
        <w:rPr>
          <w:lang w:val="en-GB" w:eastAsia="zh-CN"/>
        </w:rPr>
        <w:t>at 20 and 30 GHz.</w:t>
      </w:r>
    </w:p>
    <w:p w:rsidR="00CC2016" w:rsidRDefault="00B31690" w:rsidP="00CC2016">
      <w:pPr>
        <w:rPr>
          <w:lang w:val="en-GB" w:eastAsia="zh-CN"/>
        </w:rPr>
      </w:pPr>
      <w:r>
        <w:rPr>
          <w:lang w:val="en-GB" w:eastAsia="zh-CN"/>
        </w:rPr>
        <w:t>T</w:t>
      </w:r>
      <w:r w:rsidR="00CC2016">
        <w:rPr>
          <w:lang w:val="en-GB" w:eastAsia="zh-CN"/>
        </w:rPr>
        <w:t>he Doppler shift in the feeder links</w:t>
      </w:r>
      <w:r>
        <w:rPr>
          <w:lang w:val="en-GB" w:eastAsia="zh-CN"/>
        </w:rPr>
        <w:t>, can be obtained</w:t>
      </w:r>
      <w:r w:rsidR="00A735DF">
        <w:rPr>
          <w:lang w:val="en-GB" w:eastAsia="zh-CN"/>
        </w:rPr>
        <w:t xml:space="preserve"> </w:t>
      </w:r>
      <w:r w:rsidR="00CC2016">
        <w:rPr>
          <w:lang w:val="en-GB" w:eastAsia="zh-CN"/>
        </w:rPr>
        <w:t xml:space="preserve">by scaling the centre frequency, that can be on feeder link: C band, Ku band, </w:t>
      </w:r>
      <w:proofErr w:type="spellStart"/>
      <w:r w:rsidR="00CC2016">
        <w:rPr>
          <w:lang w:val="en-GB" w:eastAsia="zh-CN"/>
        </w:rPr>
        <w:t>Ka</w:t>
      </w:r>
      <w:proofErr w:type="spellEnd"/>
      <w:r w:rsidR="00CC2016">
        <w:rPr>
          <w:lang w:val="en-GB" w:eastAsia="zh-CN"/>
        </w:rPr>
        <w:t xml:space="preserve"> band or Q/V bands.</w:t>
      </w:r>
    </w:p>
    <w:p w:rsidR="00CC2016" w:rsidRDefault="00CC2016" w:rsidP="00CC2016">
      <w:pPr>
        <w:rPr>
          <w:lang w:val="en-GB"/>
        </w:rPr>
      </w:pPr>
      <w:r>
        <w:rPr>
          <w:lang w:val="en-GB"/>
        </w:rPr>
        <w:t>In the case of non-geostationary, the Doppler computation is made at the points where it can be the maximum, for instance considering the reference  U</w:t>
      </w:r>
      <w:r w:rsidR="008556D7">
        <w:rPr>
          <w:lang w:val="en-GB"/>
        </w:rPr>
        <w:t>E</w:t>
      </w:r>
      <w:r>
        <w:rPr>
          <w:lang w:val="en-GB"/>
        </w:rPr>
        <w:t xml:space="preserve"> as always belonging to the orbital plan (TBC).This in order to simplify the different cases.</w:t>
      </w:r>
    </w:p>
    <w:p w:rsidR="00CC2016" w:rsidRDefault="00CC2016" w:rsidP="00CC2016">
      <w:pPr>
        <w:rPr>
          <w:lang w:val="en-GB"/>
        </w:rPr>
      </w:pPr>
      <w:r>
        <w:rPr>
          <w:lang w:val="en-GB"/>
        </w:rPr>
        <w:t>In all cases the computation on downlink or uplink give the same results at same frequency</w:t>
      </w:r>
      <w:r w:rsidR="00F329D6">
        <w:rPr>
          <w:lang w:val="en-GB"/>
        </w:rPr>
        <w:t>.</w:t>
      </w:r>
    </w:p>
    <w:p w:rsidR="00F329D6" w:rsidRDefault="00F329D6" w:rsidP="00CC2016">
      <w:pPr>
        <w:rPr>
          <w:lang w:val="en-GB"/>
        </w:rPr>
      </w:pPr>
      <w:r>
        <w:rPr>
          <w:lang w:val="en-GB"/>
        </w:rPr>
        <w:t>Methodology description is provided in the clause “Proposed Changes”</w:t>
      </w:r>
    </w:p>
    <w:p w:rsidR="0027054D" w:rsidRDefault="0027054D" w:rsidP="00CC2016">
      <w:pPr>
        <w:rPr>
          <w:lang w:val="en-GB"/>
        </w:rPr>
      </w:pPr>
    </w:p>
    <w:p w:rsidR="00CC2016" w:rsidRDefault="0039081F" w:rsidP="0039081F">
      <w:pPr>
        <w:pStyle w:val="Titre3"/>
        <w:numPr>
          <w:ilvl w:val="0"/>
          <w:numId w:val="0"/>
        </w:numPr>
        <w:ind w:left="426"/>
      </w:pPr>
      <w:r>
        <w:t>2.</w:t>
      </w:r>
      <w:r w:rsidR="00CC49A2">
        <w:t>4</w:t>
      </w:r>
      <w:r>
        <w:t xml:space="preserve">.2 </w:t>
      </w:r>
      <w:r w:rsidR="00CC2016">
        <w:t>Impact of the Doppler shift on a block of OFDM carriers</w:t>
      </w:r>
    </w:p>
    <w:p w:rsidR="00F84446" w:rsidRDefault="00E97BDD" w:rsidP="00CC2016">
      <w:pPr>
        <w:rPr>
          <w:lang w:val="en-GB" w:eastAsia="zh-CN"/>
        </w:rPr>
      </w:pPr>
      <w:r>
        <w:rPr>
          <w:lang w:val="en-GB" w:eastAsia="zh-CN"/>
        </w:rPr>
        <w:t>For a given OFDM channel</w:t>
      </w:r>
      <w:r w:rsidDel="00E97BDD">
        <w:rPr>
          <w:lang w:val="en-GB" w:eastAsia="zh-CN"/>
        </w:rPr>
        <w:t xml:space="preserve"> </w:t>
      </w:r>
      <w:r>
        <w:rPr>
          <w:lang w:val="en-GB" w:eastAsia="zh-CN"/>
        </w:rPr>
        <w:t>(</w:t>
      </w:r>
      <w:r w:rsidR="00CC2016">
        <w:rPr>
          <w:lang w:val="en-GB" w:eastAsia="zh-CN"/>
        </w:rPr>
        <w:t xml:space="preserve">block of OFDM </w:t>
      </w:r>
      <w:r>
        <w:rPr>
          <w:lang w:val="en-GB" w:eastAsia="zh-CN"/>
        </w:rPr>
        <w:t>sub-</w:t>
      </w:r>
      <w:r w:rsidR="00CC2016">
        <w:rPr>
          <w:lang w:val="en-GB" w:eastAsia="zh-CN"/>
        </w:rPr>
        <w:t>carriers</w:t>
      </w:r>
      <w:r w:rsidR="00F84446">
        <w:rPr>
          <w:lang w:val="en-GB" w:eastAsia="zh-CN"/>
        </w:rPr>
        <w:t xml:space="preserve">) </w:t>
      </w:r>
      <w:r w:rsidR="00CC2016">
        <w:rPr>
          <w:lang w:val="en-GB" w:eastAsia="zh-CN"/>
        </w:rPr>
        <w:t>occupying a certain bandwidth BW</w:t>
      </w:r>
      <w:r w:rsidR="00DB367C">
        <w:rPr>
          <w:lang w:val="en-GB" w:eastAsia="zh-CN"/>
        </w:rPr>
        <w:t>, The Doppler shift at the central frequency</w:t>
      </w:r>
      <w:r w:rsidR="00CC2016">
        <w:rPr>
          <w:lang w:val="en-GB" w:eastAsia="zh-CN"/>
        </w:rPr>
        <w:t xml:space="preserve"> </w:t>
      </w:r>
      <w:proofErr w:type="spellStart"/>
      <w:r w:rsidR="00CC2016">
        <w:rPr>
          <w:lang w:val="en-GB" w:eastAsia="zh-CN"/>
        </w:rPr>
        <w:t>Fo</w:t>
      </w:r>
      <w:proofErr w:type="spellEnd"/>
      <w:r w:rsidR="00CC2016">
        <w:rPr>
          <w:lang w:val="en-GB" w:eastAsia="zh-CN"/>
        </w:rPr>
        <w:t xml:space="preserve"> </w:t>
      </w:r>
      <w:r w:rsidR="00F84446">
        <w:rPr>
          <w:lang w:val="en-GB" w:eastAsia="zh-CN"/>
        </w:rPr>
        <w:t>can be computed using the Doppler formula</w:t>
      </w:r>
      <w:r w:rsidR="00DB367C">
        <w:rPr>
          <w:lang w:val="en-GB" w:eastAsia="zh-CN"/>
        </w:rPr>
        <w:t xml:space="preserve"> below</w:t>
      </w:r>
      <w:r w:rsidR="00F84446">
        <w:rPr>
          <w:lang w:val="en-GB" w:eastAsia="zh-CN"/>
        </w:rPr>
        <w:t>:</w:t>
      </w:r>
    </w:p>
    <w:p w:rsidR="00CC2016" w:rsidRDefault="00FC259E" w:rsidP="009E2747">
      <w:pPr>
        <w:jc w:val="center"/>
        <w:rPr>
          <w:lang w:val="en-GB" w:eastAsia="zh-CN"/>
        </w:rPr>
      </w:pPr>
      <w:r>
        <w:rPr>
          <w:lang w:val="en-GB" w:eastAsia="zh-CN"/>
        </w:rPr>
        <w:t xml:space="preserve">Doppler shift </w:t>
      </w:r>
      <w:r w:rsidR="00DB367C">
        <w:rPr>
          <w:lang w:val="en-GB" w:eastAsia="zh-CN"/>
        </w:rPr>
        <w:t xml:space="preserve">at central frequency </w:t>
      </w:r>
      <w:r>
        <w:rPr>
          <w:lang w:val="en-GB" w:eastAsia="zh-CN"/>
        </w:rPr>
        <w:t xml:space="preserve">= </w:t>
      </w:r>
      <w:proofErr w:type="spellStart"/>
      <w:r w:rsidR="00F84446">
        <w:rPr>
          <w:lang w:val="en-GB" w:eastAsia="zh-CN"/>
        </w:rPr>
        <w:t>Fd</w:t>
      </w:r>
      <w:proofErr w:type="spellEnd"/>
      <w:r w:rsidR="00F84446">
        <w:rPr>
          <w:lang w:val="en-GB" w:eastAsia="zh-CN"/>
        </w:rPr>
        <w:t xml:space="preserve"> = </w:t>
      </w:r>
      <w:proofErr w:type="spellStart"/>
      <w:r w:rsidR="00CC2016">
        <w:rPr>
          <w:lang w:val="en-GB" w:eastAsia="zh-CN"/>
        </w:rPr>
        <w:t>Fo</w:t>
      </w:r>
      <w:proofErr w:type="spellEnd"/>
      <w:r w:rsidR="00CC2016">
        <w:rPr>
          <w:lang w:val="en-GB" w:eastAsia="zh-CN"/>
        </w:rPr>
        <w:t>*V/c, where V is the satellite velocity</w:t>
      </w:r>
      <w:r>
        <w:rPr>
          <w:lang w:val="en-GB" w:eastAsia="zh-CN"/>
        </w:rPr>
        <w:t xml:space="preserve"> and c the speed of light</w:t>
      </w:r>
      <w:r w:rsidR="00CC2016">
        <w:rPr>
          <w:lang w:val="en-GB" w:eastAsia="zh-CN"/>
        </w:rPr>
        <w:t>.</w:t>
      </w:r>
    </w:p>
    <w:p w:rsidR="00DB367C" w:rsidRDefault="00197E0B" w:rsidP="00CC2016">
      <w:pPr>
        <w:rPr>
          <w:lang w:val="en-GB" w:eastAsia="zh-CN"/>
        </w:rPr>
      </w:pPr>
      <w:r>
        <w:rPr>
          <w:lang w:val="en-GB" w:eastAsia="zh-CN"/>
        </w:rPr>
        <w:t>Furthermore</w:t>
      </w:r>
      <w:r w:rsidR="00DB367C">
        <w:rPr>
          <w:lang w:val="en-GB" w:eastAsia="zh-CN"/>
        </w:rPr>
        <w:t xml:space="preserve">, </w:t>
      </w:r>
      <w:r w:rsidR="00F84446">
        <w:rPr>
          <w:lang w:val="en-GB" w:eastAsia="zh-CN"/>
        </w:rPr>
        <w:t>t</w:t>
      </w:r>
      <w:r w:rsidR="00CC2016">
        <w:rPr>
          <w:lang w:val="en-GB" w:eastAsia="zh-CN"/>
        </w:rPr>
        <w:t xml:space="preserve">he whole </w:t>
      </w:r>
      <w:r w:rsidR="00F84446">
        <w:rPr>
          <w:lang w:val="en-GB" w:eastAsia="zh-CN"/>
        </w:rPr>
        <w:t xml:space="preserve">OFDM channel </w:t>
      </w:r>
      <w:r w:rsidR="00CC2016">
        <w:rPr>
          <w:lang w:val="en-GB" w:eastAsia="zh-CN"/>
        </w:rPr>
        <w:t xml:space="preserve">is spread </w:t>
      </w:r>
      <w:r w:rsidR="00DB367C">
        <w:rPr>
          <w:lang w:val="en-GB" w:eastAsia="zh-CN"/>
        </w:rPr>
        <w:t>as follow:</w:t>
      </w:r>
    </w:p>
    <w:p w:rsidR="00DB367C" w:rsidRPr="00197E0B" w:rsidRDefault="00DB367C" w:rsidP="009E2747">
      <w:pPr>
        <w:pStyle w:val="Paragraphedeliste"/>
        <w:numPr>
          <w:ilvl w:val="0"/>
          <w:numId w:val="79"/>
        </w:numPr>
        <w:rPr>
          <w:lang w:val="en-GB" w:eastAsia="zh-CN"/>
        </w:rPr>
      </w:pPr>
      <w:r w:rsidRPr="00DB367C">
        <w:rPr>
          <w:lang w:val="en-GB" w:eastAsia="zh-CN"/>
        </w:rPr>
        <w:lastRenderedPageBreak/>
        <w:t xml:space="preserve">the </w:t>
      </w:r>
      <w:r w:rsidR="00997B40" w:rsidRPr="00AF6EF8">
        <w:rPr>
          <w:lang w:val="en-GB" w:eastAsia="zh-CN"/>
        </w:rPr>
        <w:t xml:space="preserve">upper band edge </w:t>
      </w:r>
      <w:r w:rsidRPr="00997B40">
        <w:rPr>
          <w:lang w:val="en-GB" w:eastAsia="zh-CN"/>
        </w:rPr>
        <w:t xml:space="preserve">frequency </w:t>
      </w:r>
      <w:r w:rsidR="00997B40">
        <w:rPr>
          <w:lang w:val="en-GB" w:eastAsia="zh-CN"/>
        </w:rPr>
        <w:t>of</w:t>
      </w:r>
      <w:r w:rsidRPr="00997B40">
        <w:rPr>
          <w:lang w:val="en-GB" w:eastAsia="zh-CN"/>
        </w:rPr>
        <w:t xml:space="preserve"> the OFDM channel = </w:t>
      </w:r>
      <w:r w:rsidR="00B06F8A">
        <w:rPr>
          <w:lang w:val="en-GB" w:eastAsia="zh-CN"/>
        </w:rPr>
        <w:t>(</w:t>
      </w:r>
      <w:proofErr w:type="spellStart"/>
      <w:r w:rsidRPr="00997B40">
        <w:rPr>
          <w:lang w:val="en-GB" w:eastAsia="zh-CN"/>
        </w:rPr>
        <w:t>Fo</w:t>
      </w:r>
      <w:proofErr w:type="spellEnd"/>
      <w:r w:rsidR="00FD7D79">
        <w:rPr>
          <w:lang w:val="en-GB" w:eastAsia="zh-CN"/>
        </w:rPr>
        <w:t xml:space="preserve"> </w:t>
      </w:r>
      <w:r w:rsidRPr="00997B40">
        <w:rPr>
          <w:lang w:val="en-GB" w:eastAsia="zh-CN"/>
        </w:rPr>
        <w:t>+</w:t>
      </w:r>
      <w:r w:rsidR="00511FAE" w:rsidRPr="00055C01">
        <w:rPr>
          <w:lang w:val="en-GB" w:eastAsia="zh-CN"/>
        </w:rPr>
        <w:t xml:space="preserve"> </w:t>
      </w:r>
      <w:r w:rsidRPr="00055C01">
        <w:rPr>
          <w:lang w:val="en-GB" w:eastAsia="zh-CN"/>
        </w:rPr>
        <w:t>BW/2</w:t>
      </w:r>
      <w:r w:rsidR="00B06F8A">
        <w:rPr>
          <w:lang w:val="en-GB" w:eastAsia="zh-CN"/>
        </w:rPr>
        <w:t>) * V/c</w:t>
      </w:r>
    </w:p>
    <w:p w:rsidR="00DB367C" w:rsidRPr="00197E0B" w:rsidRDefault="00DB367C" w:rsidP="009E2747">
      <w:pPr>
        <w:pStyle w:val="Paragraphedeliste"/>
        <w:numPr>
          <w:ilvl w:val="0"/>
          <w:numId w:val="79"/>
        </w:numPr>
        <w:rPr>
          <w:lang w:val="en-GB" w:eastAsia="zh-CN"/>
        </w:rPr>
      </w:pPr>
      <w:r w:rsidRPr="00197E0B">
        <w:rPr>
          <w:lang w:val="en-GB" w:eastAsia="zh-CN"/>
        </w:rPr>
        <w:t xml:space="preserve">the </w:t>
      </w:r>
      <w:r w:rsidR="00997B40" w:rsidRPr="002600FF">
        <w:rPr>
          <w:lang w:val="en-GB" w:eastAsia="zh-CN"/>
        </w:rPr>
        <w:t xml:space="preserve">lower band edge </w:t>
      </w:r>
      <w:r w:rsidRPr="00997B40">
        <w:rPr>
          <w:lang w:val="en-GB" w:eastAsia="zh-CN"/>
        </w:rPr>
        <w:t xml:space="preserve">frequency </w:t>
      </w:r>
      <w:r w:rsidR="00997B40">
        <w:rPr>
          <w:lang w:val="en-GB" w:eastAsia="zh-CN"/>
        </w:rPr>
        <w:t>of</w:t>
      </w:r>
      <w:r w:rsidRPr="00997B40">
        <w:rPr>
          <w:lang w:val="en-GB" w:eastAsia="zh-CN"/>
        </w:rPr>
        <w:t xml:space="preserve"> the OFDM channel = </w:t>
      </w:r>
      <w:r w:rsidR="00B06F8A">
        <w:rPr>
          <w:lang w:val="en-GB" w:eastAsia="zh-CN"/>
        </w:rPr>
        <w:t>(</w:t>
      </w:r>
      <w:proofErr w:type="spellStart"/>
      <w:r w:rsidR="00B06F8A" w:rsidRPr="00997B40">
        <w:rPr>
          <w:lang w:val="en-GB" w:eastAsia="zh-CN"/>
        </w:rPr>
        <w:t>Fo</w:t>
      </w:r>
      <w:proofErr w:type="spellEnd"/>
      <w:r w:rsidR="00B06F8A">
        <w:rPr>
          <w:lang w:val="en-GB" w:eastAsia="zh-CN"/>
        </w:rPr>
        <w:t xml:space="preserve"> -</w:t>
      </w:r>
      <w:r w:rsidR="00B06F8A" w:rsidRPr="00055C01">
        <w:rPr>
          <w:lang w:val="en-GB" w:eastAsia="zh-CN"/>
        </w:rPr>
        <w:t xml:space="preserve"> BW/2</w:t>
      </w:r>
      <w:r w:rsidR="00B06F8A">
        <w:rPr>
          <w:lang w:val="en-GB" w:eastAsia="zh-CN"/>
        </w:rPr>
        <w:t>) * V/c</w:t>
      </w:r>
    </w:p>
    <w:p w:rsidR="002C08CE" w:rsidRPr="00946973" w:rsidRDefault="00A735DF" w:rsidP="00CC2016">
      <w:pPr>
        <w:rPr>
          <w:lang w:val="en-GB" w:eastAsia="zh-CN"/>
        </w:rPr>
      </w:pPr>
      <w:r>
        <w:rPr>
          <w:lang w:val="en-GB" w:eastAsia="zh-CN"/>
        </w:rPr>
        <w:t xml:space="preserve">Let us consider a worst case where the satellite </w:t>
      </w:r>
      <w:r w:rsidR="00946973">
        <w:rPr>
          <w:lang w:val="en-GB" w:eastAsia="zh-CN"/>
        </w:rPr>
        <w:t xml:space="preserve">velocity is </w:t>
      </w:r>
      <w:r>
        <w:rPr>
          <w:lang w:val="en-GB" w:eastAsia="zh-CN"/>
        </w:rPr>
        <w:t xml:space="preserve">maximum </w:t>
      </w:r>
      <w:r w:rsidR="00946973">
        <w:rPr>
          <w:lang w:val="en-GB" w:eastAsia="zh-CN"/>
        </w:rPr>
        <w:t>7.5622 km.s</w:t>
      </w:r>
      <w:r w:rsidR="00946973">
        <w:rPr>
          <w:vertAlign w:val="superscript"/>
          <w:lang w:val="en-GB" w:eastAsia="zh-CN"/>
        </w:rPr>
        <w:t>-1</w:t>
      </w:r>
      <w:r w:rsidR="00946973">
        <w:rPr>
          <w:lang w:val="en-GB" w:eastAsia="zh-CN"/>
        </w:rPr>
        <w:t>, and the UE is fixed</w:t>
      </w:r>
      <w:r>
        <w:rPr>
          <w:lang w:val="en-GB" w:eastAsia="zh-CN"/>
        </w:rPr>
        <w:t xml:space="preserve"> on the earth</w:t>
      </w:r>
      <w:r w:rsidR="001B15D0">
        <w:rPr>
          <w:lang w:val="en-GB" w:eastAsia="zh-CN"/>
        </w:rPr>
        <w:t>.</w:t>
      </w:r>
    </w:p>
    <w:p w:rsidR="00DB367C" w:rsidRDefault="002C08CE" w:rsidP="00CC2016">
      <w:pPr>
        <w:rPr>
          <w:lang w:val="en-GB" w:eastAsia="zh-CN"/>
        </w:rPr>
      </w:pPr>
      <w:r>
        <w:rPr>
          <w:lang w:val="en-GB" w:eastAsia="zh-CN"/>
        </w:rPr>
        <w:t>Applying these formula, the relative impact at band edge is assessed in the table below:</w:t>
      </w:r>
    </w:p>
    <w:tbl>
      <w:tblPr>
        <w:tblStyle w:val="Grilledutableau"/>
        <w:tblW w:w="0" w:type="auto"/>
        <w:jc w:val="center"/>
        <w:tblLook w:val="04A0" w:firstRow="1" w:lastRow="0" w:firstColumn="1" w:lastColumn="0" w:noHBand="0" w:noVBand="1"/>
      </w:tblPr>
      <w:tblGrid>
        <w:gridCol w:w="1924"/>
        <w:gridCol w:w="4421"/>
      </w:tblGrid>
      <w:tr w:rsidR="008C5BEE" w:rsidTr="00BD29FC">
        <w:trPr>
          <w:jc w:val="center"/>
        </w:trPr>
        <w:tc>
          <w:tcPr>
            <w:tcW w:w="1924" w:type="dxa"/>
          </w:tcPr>
          <w:p w:rsidR="008C5BEE" w:rsidRDefault="008C5BEE" w:rsidP="00BD29FC">
            <w:pPr>
              <w:jc w:val="center"/>
              <w:rPr>
                <w:lang w:val="en-GB" w:eastAsia="zh-CN"/>
              </w:rPr>
            </w:pPr>
            <w:r>
              <w:rPr>
                <w:lang w:val="en-GB" w:eastAsia="zh-CN"/>
              </w:rPr>
              <w:t>BW</w:t>
            </w:r>
          </w:p>
        </w:tc>
        <w:tc>
          <w:tcPr>
            <w:tcW w:w="4421" w:type="dxa"/>
          </w:tcPr>
          <w:p w:rsidR="008C5BEE" w:rsidRDefault="008C5BEE" w:rsidP="00BD29FC">
            <w:pPr>
              <w:jc w:val="center"/>
              <w:rPr>
                <w:lang w:val="en-GB" w:eastAsia="zh-CN"/>
              </w:rPr>
            </w:pPr>
            <w:r>
              <w:rPr>
                <w:lang w:val="en-GB" w:eastAsia="zh-CN"/>
              </w:rPr>
              <w:t>Relative impact on Doppler shift at band edge</w:t>
            </w:r>
          </w:p>
        </w:tc>
      </w:tr>
      <w:tr w:rsidR="008C5BEE" w:rsidTr="00BD29FC">
        <w:trPr>
          <w:jc w:val="center"/>
        </w:trPr>
        <w:tc>
          <w:tcPr>
            <w:tcW w:w="1924" w:type="dxa"/>
          </w:tcPr>
          <w:p w:rsidR="008C5BEE" w:rsidRDefault="008C5BEE" w:rsidP="00BD29FC">
            <w:pPr>
              <w:jc w:val="center"/>
              <w:rPr>
                <w:lang w:val="en-GB" w:eastAsia="zh-CN"/>
              </w:rPr>
            </w:pPr>
            <w:r>
              <w:rPr>
                <w:lang w:val="en-GB" w:eastAsia="zh-CN"/>
              </w:rPr>
              <w:t>20 MHz</w:t>
            </w:r>
          </w:p>
        </w:tc>
        <w:tc>
          <w:tcPr>
            <w:tcW w:w="4421" w:type="dxa"/>
          </w:tcPr>
          <w:p w:rsidR="008C5BEE" w:rsidRDefault="008C5BEE" w:rsidP="00BD29FC">
            <w:pPr>
              <w:jc w:val="center"/>
              <w:rPr>
                <w:lang w:val="en-GB" w:eastAsia="zh-CN"/>
              </w:rPr>
            </w:pPr>
            <w:r>
              <w:rPr>
                <w:lang w:val="en-GB" w:eastAsia="zh-CN"/>
              </w:rPr>
              <w:t>+/-252 Hz</w:t>
            </w:r>
          </w:p>
        </w:tc>
      </w:tr>
      <w:tr w:rsidR="008C5BEE" w:rsidTr="00BD29FC">
        <w:trPr>
          <w:jc w:val="center"/>
        </w:trPr>
        <w:tc>
          <w:tcPr>
            <w:tcW w:w="1924" w:type="dxa"/>
          </w:tcPr>
          <w:p w:rsidR="008C5BEE" w:rsidRDefault="008C5BEE" w:rsidP="00BD29FC">
            <w:pPr>
              <w:jc w:val="center"/>
              <w:rPr>
                <w:lang w:val="en-GB" w:eastAsia="zh-CN"/>
              </w:rPr>
            </w:pPr>
            <w:r>
              <w:rPr>
                <w:lang w:val="en-GB" w:eastAsia="zh-CN"/>
              </w:rPr>
              <w:t>500 MHz</w:t>
            </w:r>
          </w:p>
        </w:tc>
        <w:tc>
          <w:tcPr>
            <w:tcW w:w="4421" w:type="dxa"/>
          </w:tcPr>
          <w:p w:rsidR="008C5BEE" w:rsidRDefault="008C5BEE" w:rsidP="00BD29FC">
            <w:pPr>
              <w:jc w:val="center"/>
              <w:rPr>
                <w:lang w:val="en-GB" w:eastAsia="zh-CN"/>
              </w:rPr>
            </w:pPr>
            <w:r>
              <w:rPr>
                <w:lang w:val="en-GB" w:eastAsia="zh-CN"/>
              </w:rPr>
              <w:t>+/-6300 Hz</w:t>
            </w:r>
          </w:p>
        </w:tc>
      </w:tr>
    </w:tbl>
    <w:p w:rsidR="008C5BEE" w:rsidRDefault="008C5BEE" w:rsidP="00CC2016">
      <w:pPr>
        <w:rPr>
          <w:lang w:val="en-GB" w:eastAsia="zh-CN"/>
        </w:rPr>
      </w:pPr>
    </w:p>
    <w:p w:rsidR="002C08CE" w:rsidRDefault="002C08CE" w:rsidP="00CC2016">
      <w:pPr>
        <w:rPr>
          <w:lang w:val="en-GB" w:eastAsia="zh-CN"/>
        </w:rPr>
      </w:pPr>
      <w:r>
        <w:rPr>
          <w:lang w:val="en-GB" w:eastAsia="zh-CN"/>
        </w:rPr>
        <w:t xml:space="preserve">This effect needs to be considered especially for very wide band channels. </w:t>
      </w:r>
    </w:p>
    <w:p w:rsidR="00F84446" w:rsidRDefault="00946973" w:rsidP="00CC2016">
      <w:pPr>
        <w:rPr>
          <w:lang w:val="en-GB" w:eastAsia="zh-CN"/>
        </w:rPr>
      </w:pPr>
      <w:r w:rsidRPr="00B048C9">
        <w:rPr>
          <w:b/>
          <w:lang w:val="en-GB" w:eastAsia="zh-CN"/>
        </w:rPr>
        <w:t>Note</w:t>
      </w:r>
      <w:r>
        <w:rPr>
          <w:lang w:val="en-GB" w:eastAsia="zh-CN"/>
        </w:rPr>
        <w:t xml:space="preserve"> : the maximum impact of UE speed</w:t>
      </w:r>
      <w:r w:rsidR="001B15D0">
        <w:rPr>
          <w:lang w:val="en-GB" w:eastAsia="zh-CN"/>
        </w:rPr>
        <w:t xml:space="preserve"> (in a plane)</w:t>
      </w:r>
      <w:r>
        <w:rPr>
          <w:lang w:val="en-GB" w:eastAsia="zh-CN"/>
        </w:rPr>
        <w:t xml:space="preserve"> is 9 Hz at 20 MHz and 230 Hz at 500 </w:t>
      </w:r>
      <w:proofErr w:type="spellStart"/>
      <w:r>
        <w:rPr>
          <w:lang w:val="en-GB" w:eastAsia="zh-CN"/>
        </w:rPr>
        <w:t>MHz.</w:t>
      </w:r>
      <w:proofErr w:type="spellEnd"/>
    </w:p>
    <w:p w:rsidR="00CC2016" w:rsidRDefault="00CC2016" w:rsidP="00CC2016">
      <w:pPr>
        <w:rPr>
          <w:b/>
          <w:lang w:val="en-GB" w:eastAsia="zh-CN"/>
        </w:rPr>
      </w:pPr>
      <w:r w:rsidRPr="002B3F41">
        <w:rPr>
          <w:b/>
          <w:lang w:val="en-GB" w:eastAsia="zh-CN"/>
        </w:rPr>
        <w:t>Recommendations on Doppler shift mitigation for Non Geo satellites</w:t>
      </w:r>
      <w:r>
        <w:rPr>
          <w:b/>
          <w:lang w:val="en-GB" w:eastAsia="zh-CN"/>
        </w:rPr>
        <w:t>:</w:t>
      </w:r>
    </w:p>
    <w:p w:rsidR="00CC2016" w:rsidRDefault="00CC2016" w:rsidP="00CC2016">
      <w:pPr>
        <w:rPr>
          <w:lang w:val="en-GB" w:eastAsia="zh-CN"/>
        </w:rPr>
      </w:pPr>
      <w:r>
        <w:rPr>
          <w:lang w:val="en-GB" w:eastAsia="zh-CN"/>
        </w:rPr>
        <w:t xml:space="preserve">The first Doppler acquisition can be done using some preambles or using some frequency rough hypothesis. Then the same correction can be applied to the whole frequency block </w:t>
      </w:r>
    </w:p>
    <w:p w:rsidR="00CC2016" w:rsidRDefault="00CC2016" w:rsidP="00CC2016">
      <w:pPr>
        <w:pStyle w:val="Paragraphedeliste"/>
        <w:numPr>
          <w:ilvl w:val="0"/>
          <w:numId w:val="59"/>
        </w:numPr>
        <w:rPr>
          <w:lang w:val="en-GB" w:eastAsia="zh-CN"/>
        </w:rPr>
      </w:pPr>
      <w:r>
        <w:rPr>
          <w:lang w:val="en-GB" w:eastAsia="zh-CN"/>
        </w:rPr>
        <w:t xml:space="preserve">If </w:t>
      </w:r>
      <w:r w:rsidR="006E1605">
        <w:rPr>
          <w:lang w:val="en-GB" w:eastAsia="zh-CN"/>
        </w:rPr>
        <w:t xml:space="preserve"> sub-carrier spacing </w:t>
      </w:r>
      <w:r>
        <w:rPr>
          <w:lang w:val="en-GB" w:eastAsia="zh-CN"/>
        </w:rPr>
        <w:t xml:space="preserve"> is 15 kHz, the same correction is sufficient for frequency width up to 200 MHz approximately</w:t>
      </w:r>
    </w:p>
    <w:p w:rsidR="00CC2016" w:rsidRDefault="00CC2016" w:rsidP="00CC2016">
      <w:pPr>
        <w:pStyle w:val="Paragraphedeliste"/>
        <w:numPr>
          <w:ilvl w:val="0"/>
          <w:numId w:val="59"/>
        </w:numPr>
        <w:rPr>
          <w:lang w:val="en-GB" w:eastAsia="zh-CN"/>
        </w:rPr>
      </w:pPr>
      <w:r>
        <w:rPr>
          <w:lang w:val="en-GB" w:eastAsia="zh-CN"/>
        </w:rPr>
        <w:t xml:space="preserve">If </w:t>
      </w:r>
      <w:r w:rsidR="006E1605">
        <w:rPr>
          <w:lang w:val="en-GB" w:eastAsia="zh-CN"/>
        </w:rPr>
        <w:t xml:space="preserve">sub-carrier spacing  </w:t>
      </w:r>
      <w:r>
        <w:rPr>
          <w:lang w:val="en-GB" w:eastAsia="zh-CN"/>
        </w:rPr>
        <w:t xml:space="preserve">is 30 kHz of more, the same correction is sufficient for frequency width up to 500 MHz approximately. </w:t>
      </w:r>
    </w:p>
    <w:p w:rsidR="001B15D0" w:rsidRDefault="001B15D0" w:rsidP="00CC2016">
      <w:pPr>
        <w:pStyle w:val="Paragraphedeliste"/>
        <w:numPr>
          <w:ilvl w:val="0"/>
          <w:numId w:val="59"/>
        </w:numPr>
        <w:rPr>
          <w:lang w:val="en-GB" w:eastAsia="zh-CN"/>
        </w:rPr>
      </w:pPr>
      <w:r>
        <w:rPr>
          <w:lang w:val="en-GB" w:eastAsia="zh-CN"/>
        </w:rPr>
        <w:t xml:space="preserve">If </w:t>
      </w:r>
      <w:r w:rsidR="006E1605">
        <w:rPr>
          <w:lang w:val="en-GB" w:eastAsia="zh-CN"/>
        </w:rPr>
        <w:t xml:space="preserve">sub-carrier spacing  </w:t>
      </w:r>
      <w:r w:rsidR="0091668C">
        <w:rPr>
          <w:lang w:val="en-GB" w:eastAsia="zh-CN"/>
        </w:rPr>
        <w:t>is lower (3.75 kHz or 1.875 kHz)</w:t>
      </w:r>
      <w:r w:rsidR="006E1605">
        <w:rPr>
          <w:lang w:val="en-GB" w:eastAsia="zh-CN"/>
        </w:rPr>
        <w:t>, the applied correction should take into account the variation due to the exact frequency value and not only the correction applied to the central frequency</w:t>
      </w:r>
    </w:p>
    <w:p w:rsidR="00BE1EC4" w:rsidRDefault="00CC2016" w:rsidP="00CC2016">
      <w:pPr>
        <w:rPr>
          <w:lang w:val="en-GB" w:eastAsia="zh-CN"/>
        </w:rPr>
      </w:pPr>
      <w:r>
        <w:rPr>
          <w:lang w:val="en-GB" w:eastAsia="zh-CN"/>
        </w:rPr>
        <w:t xml:space="preserve">Note that an accurate method to </w:t>
      </w:r>
      <w:r w:rsidR="00BE1EC4">
        <w:rPr>
          <w:lang w:val="en-GB" w:eastAsia="zh-CN"/>
        </w:rPr>
        <w:t xml:space="preserve">mitigate the </w:t>
      </w:r>
      <w:r>
        <w:rPr>
          <w:lang w:val="en-GB" w:eastAsia="zh-CN"/>
        </w:rPr>
        <w:t xml:space="preserve">Doppler shift </w:t>
      </w:r>
      <w:r w:rsidR="00BE1EC4">
        <w:rPr>
          <w:lang w:val="en-GB" w:eastAsia="zh-CN"/>
        </w:rPr>
        <w:t xml:space="preserve">during the acquisition phase </w:t>
      </w:r>
      <w:r>
        <w:rPr>
          <w:lang w:val="en-GB" w:eastAsia="zh-CN"/>
        </w:rPr>
        <w:t xml:space="preserve">is to </w:t>
      </w:r>
      <w:r w:rsidR="00BE1EC4">
        <w:rPr>
          <w:lang w:val="en-GB" w:eastAsia="zh-CN"/>
        </w:rPr>
        <w:t xml:space="preserve">exploit </w:t>
      </w:r>
      <w:r>
        <w:rPr>
          <w:lang w:val="en-GB" w:eastAsia="zh-CN"/>
        </w:rPr>
        <w:t xml:space="preserve">the </w:t>
      </w:r>
      <w:r w:rsidR="00BE1EC4">
        <w:rPr>
          <w:lang w:val="en-GB" w:eastAsia="zh-CN"/>
        </w:rPr>
        <w:t>theoretical orbital ephemerides enabling to predict</w:t>
      </w:r>
      <w:r>
        <w:rPr>
          <w:lang w:val="en-GB" w:eastAsia="zh-CN"/>
        </w:rPr>
        <w:t xml:space="preserve"> satellite position and trajectory, and of course the position of the UE. </w:t>
      </w:r>
    </w:p>
    <w:p w:rsidR="00BD29FC" w:rsidRDefault="00BE1EC4" w:rsidP="00CC2016">
      <w:pPr>
        <w:rPr>
          <w:lang w:val="en-GB" w:eastAsia="zh-CN"/>
        </w:rPr>
      </w:pPr>
      <w:r>
        <w:rPr>
          <w:lang w:val="en-GB" w:eastAsia="zh-CN"/>
        </w:rPr>
        <w:t xml:space="preserve">This </w:t>
      </w:r>
      <w:r w:rsidR="00D6205C">
        <w:rPr>
          <w:lang w:val="en-GB" w:eastAsia="zh-CN"/>
        </w:rPr>
        <w:t xml:space="preserve">can be achieved by </w:t>
      </w:r>
      <w:r>
        <w:rPr>
          <w:lang w:val="en-GB" w:eastAsia="zh-CN"/>
        </w:rPr>
        <w:t>implement</w:t>
      </w:r>
      <w:r w:rsidR="00D6205C">
        <w:rPr>
          <w:lang w:val="en-GB" w:eastAsia="zh-CN"/>
        </w:rPr>
        <w:t>ing</w:t>
      </w:r>
      <w:r>
        <w:rPr>
          <w:lang w:val="en-GB" w:eastAsia="zh-CN"/>
        </w:rPr>
        <w:t xml:space="preserve"> a </w:t>
      </w:r>
      <w:r w:rsidR="00AA0D5F">
        <w:rPr>
          <w:lang w:val="en-GB" w:eastAsia="zh-CN"/>
        </w:rPr>
        <w:t>Global  Navigation Satellite System (</w:t>
      </w:r>
      <w:r>
        <w:rPr>
          <w:lang w:val="en-GB" w:eastAsia="zh-CN"/>
        </w:rPr>
        <w:t>GNSS</w:t>
      </w:r>
      <w:r w:rsidR="00AA0D5F">
        <w:rPr>
          <w:lang w:val="en-GB" w:eastAsia="zh-CN"/>
        </w:rPr>
        <w:t>)</w:t>
      </w:r>
      <w:r>
        <w:rPr>
          <w:lang w:val="en-GB" w:eastAsia="zh-CN"/>
        </w:rPr>
        <w:t xml:space="preserve"> receiver in the NTN terminal</w:t>
      </w:r>
      <w:r w:rsidR="00D6205C">
        <w:rPr>
          <w:lang w:val="en-GB" w:eastAsia="zh-CN"/>
        </w:rPr>
        <w:t xml:space="preserve"> or implementing specific synchronisation techniques</w:t>
      </w:r>
      <w:r>
        <w:rPr>
          <w:lang w:val="en-GB" w:eastAsia="zh-CN"/>
        </w:rPr>
        <w:t>.</w:t>
      </w:r>
    </w:p>
    <w:p w:rsidR="00CC2016" w:rsidRPr="0059716A" w:rsidRDefault="00BE1EC4" w:rsidP="00CC2016">
      <w:pPr>
        <w:rPr>
          <w:lang w:val="en-GB" w:eastAsia="zh-CN"/>
        </w:rPr>
      </w:pPr>
      <w:r>
        <w:rPr>
          <w:lang w:val="en-GB" w:eastAsia="zh-CN"/>
        </w:rPr>
        <w:t xml:space="preserve"> </w:t>
      </w:r>
    </w:p>
    <w:p w:rsidR="008419A2" w:rsidRDefault="008419A2" w:rsidP="008419A2">
      <w:pPr>
        <w:pStyle w:val="Titre3"/>
        <w:numPr>
          <w:ilvl w:val="0"/>
          <w:numId w:val="0"/>
        </w:numPr>
        <w:ind w:left="426"/>
      </w:pPr>
      <w:r>
        <w:t>2.</w:t>
      </w:r>
      <w:r w:rsidR="00CC49A2">
        <w:t>4</w:t>
      </w:r>
      <w:r>
        <w:t xml:space="preserve">.3 Impact of the motion on the symbol </w:t>
      </w:r>
      <w:r w:rsidR="002D24D0">
        <w:t>duration</w:t>
      </w:r>
    </w:p>
    <w:p w:rsidR="002D24D0" w:rsidRDefault="002D24D0" w:rsidP="002D24D0">
      <w:pPr>
        <w:rPr>
          <w:lang w:val="en-GB" w:eastAsia="zh-CN"/>
        </w:rPr>
      </w:pPr>
      <w:r>
        <w:rPr>
          <w:lang w:val="en-GB" w:eastAsia="zh-CN"/>
        </w:rPr>
        <w:t xml:space="preserve">The impact of Doppler on symbol duration, </w:t>
      </w:r>
      <w:del w:id="17" w:author="ADSL" w:date="2017-06-06T23:56:00Z">
        <w:r w:rsidDel="008B3EE8">
          <w:rPr>
            <w:lang w:val="en-GB" w:eastAsia="zh-CN"/>
          </w:rPr>
          <w:delText xml:space="preserve">known also as code Doppler in the case of Spread Spectrum (here code is the PN code of spread spectrum) </w:delText>
        </w:r>
      </w:del>
      <w:r>
        <w:rPr>
          <w:lang w:val="en-GB" w:eastAsia="zh-CN"/>
        </w:rPr>
        <w:t>is a stretching or inflating effect on the reference symbol duration.</w:t>
      </w:r>
      <w:r w:rsidR="00917F45">
        <w:rPr>
          <w:lang w:val="en-GB" w:eastAsia="zh-CN"/>
        </w:rPr>
        <w:t xml:space="preserve"> So there is an addition or a deletion of symbols because of the Doppler effect and also the terminal clock uncertainty</w:t>
      </w:r>
    </w:p>
    <w:p w:rsidR="002D24D0" w:rsidRDefault="00917F45" w:rsidP="002D24D0">
      <w:pPr>
        <w:rPr>
          <w:lang w:val="en-GB" w:eastAsia="zh-CN"/>
        </w:rPr>
      </w:pPr>
      <w:r>
        <w:rPr>
          <w:lang w:val="en-GB" w:eastAsia="zh-CN"/>
        </w:rPr>
        <w:t>To compute the rate of symbol addition or deletion, a</w:t>
      </w:r>
      <w:r w:rsidR="002D24D0">
        <w:rPr>
          <w:lang w:val="en-GB" w:eastAsia="zh-CN"/>
        </w:rPr>
        <w:t xml:space="preserve"> simple formula </w:t>
      </w:r>
      <w:r>
        <w:rPr>
          <w:lang w:val="en-GB" w:eastAsia="zh-CN"/>
        </w:rPr>
        <w:t>can be used. I</w:t>
      </w:r>
      <w:r w:rsidR="002D24D0">
        <w:rPr>
          <w:lang w:val="en-GB" w:eastAsia="zh-CN"/>
        </w:rPr>
        <w:t xml:space="preserve">n the case of </w:t>
      </w:r>
      <w:r w:rsidR="00A87D79">
        <w:rPr>
          <w:lang w:val="en-GB" w:eastAsia="zh-CN"/>
        </w:rPr>
        <w:t xml:space="preserve">a </w:t>
      </w:r>
      <w:r w:rsidR="00AA0D5F">
        <w:rPr>
          <w:lang w:val="en-GB" w:eastAsia="zh-CN"/>
        </w:rPr>
        <w:t xml:space="preserve">satellite </w:t>
      </w:r>
      <w:r w:rsidR="002D24D0">
        <w:rPr>
          <w:lang w:val="en-GB" w:eastAsia="zh-CN"/>
        </w:rPr>
        <w:t xml:space="preserve">platform moving at velocity </w:t>
      </w:r>
      <w:proofErr w:type="spellStart"/>
      <w:r w:rsidR="002D24D0">
        <w:rPr>
          <w:lang w:val="en-GB" w:eastAsia="zh-CN"/>
        </w:rPr>
        <w:t>V</w:t>
      </w:r>
      <w:r w:rsidR="00A87D79">
        <w:rPr>
          <w:vertAlign w:val="subscript"/>
          <w:lang w:val="en-GB" w:eastAsia="zh-CN"/>
        </w:rPr>
        <w:t>sat</w:t>
      </w:r>
      <w:proofErr w:type="spellEnd"/>
      <w:r w:rsidR="002D24D0">
        <w:rPr>
          <w:lang w:val="en-GB" w:eastAsia="zh-CN"/>
        </w:rPr>
        <w:t xml:space="preserve"> and </w:t>
      </w:r>
      <w:r w:rsidR="00A87D79">
        <w:rPr>
          <w:lang w:val="en-GB" w:eastAsia="zh-CN"/>
        </w:rPr>
        <w:t>a UE at velocity V</w:t>
      </w:r>
      <w:r w:rsidR="00A87D79">
        <w:rPr>
          <w:vertAlign w:val="subscript"/>
          <w:lang w:val="en-GB" w:eastAsia="zh-CN"/>
        </w:rPr>
        <w:t>UE</w:t>
      </w:r>
      <w:r w:rsidR="00A87D79">
        <w:rPr>
          <w:lang w:val="en-GB" w:eastAsia="zh-CN"/>
        </w:rPr>
        <w:t xml:space="preserve"> </w:t>
      </w:r>
      <w:r w:rsidR="002D24D0">
        <w:rPr>
          <w:lang w:val="en-GB" w:eastAsia="zh-CN"/>
        </w:rPr>
        <w:t xml:space="preserve">with symbol rate </w:t>
      </w:r>
      <w:proofErr w:type="spellStart"/>
      <w:r w:rsidR="002D24D0">
        <w:rPr>
          <w:lang w:val="en-GB" w:eastAsia="zh-CN"/>
        </w:rPr>
        <w:t>Rs</w:t>
      </w:r>
      <w:proofErr w:type="spellEnd"/>
      <w:r w:rsidR="002D24D0">
        <w:rPr>
          <w:lang w:val="en-GB" w:eastAsia="zh-CN"/>
        </w:rPr>
        <w:t xml:space="preserve"> is</w:t>
      </w:r>
    </w:p>
    <w:p w:rsidR="002D24D0" w:rsidRPr="00292F13" w:rsidRDefault="000A5905" w:rsidP="002D24D0">
      <w:pPr>
        <w:rPr>
          <w:rFonts w:eastAsiaTheme="minorEastAsia"/>
          <w:lang w:val="en-GB" w:eastAsia="zh-CN"/>
        </w:rPr>
      </w:pPr>
      <m:oMathPara>
        <m:oMath>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m:t>
                  </m:r>
                </m:e>
                <m:sub>
                  <m:r>
                    <w:rPr>
                      <w:rFonts w:ascii="Cambria Math" w:hAnsi="Cambria Math"/>
                      <w:lang w:val="en-GB" w:eastAsia="zh-CN"/>
                    </w:rPr>
                    <m:t>s</m:t>
                  </m:r>
                </m:sub>
              </m:sSub>
            </m:num>
            <m:den>
              <m:sSub>
                <m:sSubPr>
                  <m:ctrlPr>
                    <w:rPr>
                      <w:rFonts w:ascii="Cambria Math" w:hAnsi="Cambria Math"/>
                      <w:i/>
                      <w:lang w:val="en-GB" w:eastAsia="zh-CN"/>
                    </w:rPr>
                  </m:ctrlPr>
                </m:sSubPr>
                <m:e>
                  <m:r>
                    <w:rPr>
                      <w:rFonts w:ascii="Cambria Math" w:hAnsi="Cambria Math"/>
                      <w:lang w:val="en-GB" w:eastAsia="zh-CN"/>
                    </w:rPr>
                    <m:t>∆</m:t>
                  </m:r>
                </m:e>
                <m:sub>
                  <m:r>
                    <w:rPr>
                      <w:rFonts w:ascii="Cambria Math" w:hAnsi="Cambria Math"/>
                      <w:lang w:val="en-GB" w:eastAsia="zh-CN"/>
                    </w:rPr>
                    <m:t>t</m:t>
                  </m:r>
                </m:sub>
              </m:sSub>
            </m:den>
          </m:f>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sat</m:t>
                  </m:r>
                </m:sub>
              </m:sSub>
              <m:r>
                <w:rPr>
                  <w:rFonts w:ascii="Cambria Math" w:hAnsi="Cambria Math"/>
                  <w:lang w:val="en-GB" w:eastAsia="zh-CN"/>
                </w:rPr>
                <m:t>×Rs</m:t>
              </m:r>
            </m:num>
            <m:den>
              <m:r>
                <w:rPr>
                  <w:rFonts w:ascii="Cambria Math" w:hAnsi="Cambria Math"/>
                  <w:lang w:val="en-GB" w:eastAsia="zh-CN"/>
                </w:rPr>
                <m:t>c</m:t>
              </m:r>
            </m:den>
          </m:f>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UE</m:t>
                  </m:r>
                </m:sub>
              </m:sSub>
              <m:r>
                <w:rPr>
                  <w:rFonts w:ascii="Cambria Math" w:hAnsi="Cambria Math"/>
                  <w:lang w:val="en-GB" w:eastAsia="zh-CN"/>
                </w:rPr>
                <m:t>×Rs</m:t>
              </m:r>
            </m:num>
            <m:den>
              <m:r>
                <w:rPr>
                  <w:rFonts w:ascii="Cambria Math" w:hAnsi="Cambria Math"/>
                  <w:lang w:val="en-GB" w:eastAsia="zh-CN"/>
                </w:rPr>
                <m:t>c</m:t>
              </m:r>
            </m:den>
          </m:f>
          <m:r>
            <w:rPr>
              <w:rFonts w:ascii="Cambria Math" w:hAnsi="Cambria Math"/>
              <w:lang w:val="en-GB" w:eastAsia="zh-CN"/>
            </w:rPr>
            <m:t>+Rs×</m:t>
          </m:r>
          <m:sSub>
            <m:sSubPr>
              <m:ctrlPr>
                <w:rPr>
                  <w:rFonts w:ascii="Cambria Math" w:hAnsi="Cambria Math"/>
                  <w:i/>
                  <w:lang w:val="en-GB" w:eastAsia="zh-CN"/>
                </w:rPr>
              </m:ctrlPr>
            </m:sSubPr>
            <m:e>
              <m:r>
                <w:rPr>
                  <w:rFonts w:ascii="Cambria Math" w:hAnsi="Cambria Math"/>
                  <w:lang w:val="en-GB" w:eastAsia="zh-CN"/>
                </w:rPr>
                <m:t>LO</m:t>
              </m:r>
            </m:e>
            <m:sub>
              <m:r>
                <w:rPr>
                  <w:rFonts w:ascii="Cambria Math" w:hAnsi="Cambria Math"/>
                  <w:lang w:val="en-GB" w:eastAsia="zh-CN"/>
                </w:rPr>
                <m:t>drift</m:t>
              </m:r>
            </m:sub>
          </m:sSub>
        </m:oMath>
      </m:oMathPara>
    </w:p>
    <w:p w:rsidR="00A87D79" w:rsidRDefault="00A87D79" w:rsidP="002D24D0">
      <w:pPr>
        <w:rPr>
          <w:rFonts w:eastAsiaTheme="minorEastAsia"/>
          <w:lang w:val="en-GB" w:eastAsia="zh-CN"/>
        </w:rPr>
      </w:pPr>
      <w:proofErr w:type="spellStart"/>
      <w:r>
        <w:rPr>
          <w:rFonts w:eastAsiaTheme="minorEastAsia"/>
          <w:lang w:val="en-GB" w:eastAsia="zh-CN"/>
        </w:rPr>
        <w:t>Wa</w:t>
      </w:r>
      <w:proofErr w:type="spellEnd"/>
      <w:r>
        <w:rPr>
          <w:rFonts w:eastAsiaTheme="minorEastAsia"/>
          <w:lang w:val="en-GB" w:eastAsia="zh-CN"/>
        </w:rPr>
        <w:t xml:space="preserve"> can apply this formula with the following values</w:t>
      </w:r>
    </w:p>
    <w:p w:rsidR="00A87D79" w:rsidRPr="00A87D79" w:rsidRDefault="00A87D79" w:rsidP="00A87D79">
      <w:pPr>
        <w:pStyle w:val="Paragraphedeliste"/>
        <w:numPr>
          <w:ilvl w:val="0"/>
          <w:numId w:val="77"/>
        </w:numPr>
        <w:rPr>
          <w:rFonts w:eastAsiaTheme="minorEastAsia"/>
          <w:lang w:val="en-GB" w:eastAsia="zh-CN"/>
        </w:rPr>
      </w:pPr>
      <w:proofErr w:type="spellStart"/>
      <w:r>
        <w:rPr>
          <w:lang w:val="en-GB" w:eastAsia="zh-CN"/>
        </w:rPr>
        <w:t>V</w:t>
      </w:r>
      <w:r>
        <w:rPr>
          <w:vertAlign w:val="subscript"/>
          <w:lang w:val="en-GB" w:eastAsia="zh-CN"/>
        </w:rPr>
        <w:t>sat</w:t>
      </w:r>
      <w:proofErr w:type="spellEnd"/>
      <w:r>
        <w:rPr>
          <w:lang w:val="en-GB" w:eastAsia="zh-CN"/>
        </w:rPr>
        <w:t xml:space="preserve"> = 7</w:t>
      </w:r>
      <w:r w:rsidR="00F84446">
        <w:rPr>
          <w:lang w:val="en-GB" w:eastAsia="zh-CN"/>
        </w:rPr>
        <w:t>.</w:t>
      </w:r>
      <w:r>
        <w:rPr>
          <w:lang w:val="en-GB" w:eastAsia="zh-CN"/>
        </w:rPr>
        <w:t>5622 km/s</w:t>
      </w:r>
    </w:p>
    <w:p w:rsidR="00A87D79" w:rsidRPr="00A87D79" w:rsidRDefault="00A87D79" w:rsidP="00A87D79">
      <w:pPr>
        <w:pStyle w:val="Paragraphedeliste"/>
        <w:numPr>
          <w:ilvl w:val="0"/>
          <w:numId w:val="77"/>
        </w:numPr>
        <w:rPr>
          <w:rFonts w:eastAsiaTheme="minorEastAsia"/>
          <w:lang w:val="en-GB" w:eastAsia="zh-CN"/>
        </w:rPr>
      </w:pPr>
      <w:r>
        <w:rPr>
          <w:lang w:val="en-GB" w:eastAsia="zh-CN"/>
        </w:rPr>
        <w:t>V</w:t>
      </w:r>
      <w:r>
        <w:rPr>
          <w:vertAlign w:val="subscript"/>
          <w:lang w:val="en-GB" w:eastAsia="zh-CN"/>
        </w:rPr>
        <w:t>UE</w:t>
      </w:r>
      <w:r>
        <w:rPr>
          <w:lang w:val="en-GB" w:eastAsia="zh-CN"/>
        </w:rPr>
        <w:t xml:space="preserve"> = 1000 km/h</w:t>
      </w:r>
    </w:p>
    <w:p w:rsidR="00292F13" w:rsidRPr="00B048C9" w:rsidRDefault="00292F13" w:rsidP="00A87D79">
      <w:pPr>
        <w:pStyle w:val="Paragraphedeliste"/>
        <w:numPr>
          <w:ilvl w:val="0"/>
          <w:numId w:val="77"/>
        </w:numPr>
        <w:rPr>
          <w:lang w:val="en-GB" w:eastAsia="zh-CN"/>
        </w:rPr>
      </w:pPr>
      <w:r w:rsidRPr="00A87D79">
        <w:rPr>
          <w:lang w:val="en-GB" w:eastAsia="zh-CN"/>
        </w:rPr>
        <w:t>UE Local</w:t>
      </w:r>
      <w:r w:rsidRPr="00B048C9">
        <w:rPr>
          <w:lang w:val="en-GB" w:eastAsia="zh-CN"/>
        </w:rPr>
        <w:t xml:space="preserve"> oscillator drift</w:t>
      </w:r>
      <w:r w:rsidR="00B21EE5" w:rsidRPr="00B048C9">
        <w:rPr>
          <w:lang w:val="en-GB" w:eastAsia="zh-CN"/>
        </w:rPr>
        <w:t xml:space="preserve"> which is of the order of 10</w:t>
      </w:r>
      <w:r w:rsidR="00B21EE5" w:rsidRPr="00B048C9">
        <w:rPr>
          <w:vertAlign w:val="superscript"/>
          <w:lang w:val="en-GB" w:eastAsia="zh-CN"/>
        </w:rPr>
        <w:t>-</w:t>
      </w:r>
      <w:r w:rsidR="00AA0D5F" w:rsidRPr="00B048C9">
        <w:rPr>
          <w:vertAlign w:val="superscript"/>
          <w:lang w:val="en-GB" w:eastAsia="zh-CN"/>
        </w:rPr>
        <w:t>5</w:t>
      </w:r>
    </w:p>
    <w:p w:rsidR="00292F13" w:rsidRDefault="00292F13" w:rsidP="002D24D0">
      <w:pPr>
        <w:rPr>
          <w:rFonts w:eastAsiaTheme="minorEastAsia"/>
          <w:lang w:val="en-GB" w:eastAsia="zh-CN"/>
        </w:rPr>
      </w:pPr>
      <w:r>
        <w:rPr>
          <w:rFonts w:eastAsiaTheme="minorEastAsia"/>
          <w:lang w:val="en-GB" w:eastAsia="zh-CN"/>
        </w:rPr>
        <w:t xml:space="preserve">In OFDM </w:t>
      </w:r>
      <w:proofErr w:type="spellStart"/>
      <w:r>
        <w:rPr>
          <w:rFonts w:eastAsiaTheme="minorEastAsia"/>
          <w:lang w:val="en-GB" w:eastAsia="zh-CN"/>
        </w:rPr>
        <w:t>Rs</w:t>
      </w:r>
      <w:proofErr w:type="spellEnd"/>
      <w:r w:rsidR="00613A08">
        <w:rPr>
          <w:rFonts w:eastAsiaTheme="minorEastAsia"/>
          <w:lang w:val="en-GB" w:eastAsia="zh-CN"/>
        </w:rPr>
        <w:t xml:space="preserve"> </w:t>
      </w:r>
      <w:r>
        <w:rPr>
          <w:rFonts w:eastAsiaTheme="minorEastAsia"/>
          <w:lang w:val="en-GB" w:eastAsia="zh-CN"/>
        </w:rPr>
        <w:t xml:space="preserve">= 15 </w:t>
      </w:r>
      <w:proofErr w:type="spellStart"/>
      <w:r>
        <w:rPr>
          <w:rFonts w:eastAsiaTheme="minorEastAsia"/>
          <w:lang w:val="en-GB" w:eastAsia="zh-CN"/>
        </w:rPr>
        <w:t>kbauds</w:t>
      </w:r>
      <w:proofErr w:type="spellEnd"/>
      <w:r>
        <w:rPr>
          <w:rFonts w:eastAsiaTheme="minorEastAsia"/>
          <w:lang w:val="en-GB" w:eastAsia="zh-CN"/>
        </w:rPr>
        <w:t xml:space="preserve"> (equal to </w:t>
      </w:r>
      <w:r w:rsidR="00AA0D5F">
        <w:rPr>
          <w:lang w:val="en-GB" w:eastAsia="zh-CN"/>
        </w:rPr>
        <w:t xml:space="preserve">sub-carrier spacing  </w:t>
      </w:r>
      <w:r>
        <w:rPr>
          <w:rFonts w:eastAsiaTheme="minorEastAsia"/>
          <w:lang w:val="en-GB" w:eastAsia="zh-CN"/>
        </w:rPr>
        <w:t>)</w:t>
      </w:r>
    </w:p>
    <w:p w:rsidR="00B21EE5" w:rsidDel="00103493" w:rsidRDefault="00B21EE5" w:rsidP="002D24D0">
      <w:pPr>
        <w:rPr>
          <w:del w:id="18" w:author="ADSL" w:date="2017-06-07T00:44:00Z"/>
          <w:rFonts w:eastAsiaTheme="minorEastAsia"/>
          <w:lang w:val="en-GB" w:eastAsia="zh-CN"/>
        </w:rPr>
      </w:pPr>
      <w:del w:id="19" w:author="ADSL" w:date="2017-06-07T00:44:00Z">
        <w:r w:rsidRPr="00103493" w:rsidDel="00103493">
          <w:rPr>
            <w:rFonts w:eastAsiaTheme="minorEastAsia"/>
            <w:lang w:val="en-GB" w:eastAsia="zh-CN"/>
          </w:rPr>
          <w:delText>The overall impact is bounded by 0</w:delText>
        </w:r>
        <w:r w:rsidR="00F84446" w:rsidRPr="00103493" w:rsidDel="00103493">
          <w:rPr>
            <w:rFonts w:eastAsiaTheme="minorEastAsia"/>
            <w:lang w:val="en-GB" w:eastAsia="zh-CN"/>
          </w:rPr>
          <w:delText>.</w:delText>
        </w:r>
        <w:r w:rsidRPr="00AC7F1A" w:rsidDel="00103493">
          <w:rPr>
            <w:rFonts w:eastAsiaTheme="minorEastAsia"/>
            <w:lang w:val="en-GB" w:eastAsia="zh-CN"/>
          </w:rPr>
          <w:delText>54 symbols/s variation which can be tracked.</w:delText>
        </w:r>
        <w:r w:rsidR="00A87D79" w:rsidRPr="00AC7F1A" w:rsidDel="00103493">
          <w:rPr>
            <w:rFonts w:eastAsiaTheme="minorEastAsia"/>
            <w:lang w:val="en-GB" w:eastAsia="zh-CN"/>
          </w:rPr>
          <w:delText xml:space="preserve"> Nevertheless, this is more a modem tracking loop implementation.</w:delText>
        </w:r>
      </w:del>
    </w:p>
    <w:p w:rsidR="00292F13" w:rsidRPr="002D24D0" w:rsidRDefault="00292F13" w:rsidP="002D24D0">
      <w:pPr>
        <w:rPr>
          <w:lang w:val="en-GB" w:eastAsia="zh-CN"/>
        </w:rPr>
      </w:pPr>
    </w:p>
    <w:p w:rsidR="00F466F9" w:rsidRPr="0039081F" w:rsidRDefault="00F466F9" w:rsidP="00F466F9">
      <w:pPr>
        <w:rPr>
          <w:strike/>
          <w:lang w:val="en-GB" w:eastAsia="zh-CN"/>
        </w:rPr>
      </w:pPr>
    </w:p>
    <w:p w:rsidR="00F466F9" w:rsidRPr="0039081F" w:rsidRDefault="00F466F9" w:rsidP="00F466F9">
      <w:pPr>
        <w:rPr>
          <w:strike/>
          <w:lang w:val="en-GB" w:eastAsia="zh-CN"/>
        </w:rPr>
      </w:pPr>
    </w:p>
    <w:p w:rsidR="00F466F9" w:rsidRPr="003F3B87" w:rsidRDefault="00F466F9" w:rsidP="00F466F9">
      <w:pPr>
        <w:rPr>
          <w:lang w:val="en-GB" w:eastAsia="zh-CN"/>
        </w:rPr>
      </w:pPr>
    </w:p>
    <w:p w:rsidR="00F466F9" w:rsidRPr="0024311D" w:rsidRDefault="00F466F9" w:rsidP="00F466F9">
      <w:pPr>
        <w:rPr>
          <w:lang w:val="en-GB" w:eastAsia="zh-CN"/>
        </w:rPr>
      </w:pPr>
    </w:p>
    <w:p w:rsidR="00F466F9" w:rsidRPr="00CC2016" w:rsidRDefault="00F466F9" w:rsidP="00636998">
      <w:pPr>
        <w:jc w:val="both"/>
        <w:rPr>
          <w:sz w:val="24"/>
          <w:lang w:val="en-GB"/>
        </w:rPr>
      </w:pPr>
    </w:p>
    <w:p w:rsidR="0084424F" w:rsidRDefault="0084424F" w:rsidP="00636998">
      <w:pPr>
        <w:jc w:val="both"/>
        <w:rPr>
          <w:sz w:val="24"/>
        </w:rPr>
      </w:pPr>
    </w:p>
    <w:p w:rsidR="009F320F" w:rsidRDefault="009F320F">
      <w:pPr>
        <w:spacing w:after="200" w:line="276" w:lineRule="auto"/>
        <w:rPr>
          <w:rFonts w:ascii="Arial" w:eastAsia="Times New Roman" w:hAnsi="Arial" w:cs="Arial"/>
          <w:color w:val="000000"/>
          <w:sz w:val="36"/>
          <w:szCs w:val="36"/>
          <w:lang w:val="en-GB" w:eastAsia="zh-CN"/>
        </w:rPr>
      </w:pPr>
      <w:r>
        <w:rPr>
          <w:color w:val="000000"/>
        </w:rPr>
        <w:br w:type="page"/>
      </w:r>
    </w:p>
    <w:p w:rsidR="00DA5C3C" w:rsidRDefault="00DA5C3C" w:rsidP="00DA5C3C">
      <w:pPr>
        <w:pStyle w:val="Titre1"/>
        <w:rPr>
          <w:color w:val="000000"/>
        </w:rPr>
      </w:pPr>
      <w:r>
        <w:rPr>
          <w:color w:val="000000"/>
        </w:rPr>
        <w:lastRenderedPageBreak/>
        <w:t>Proposed text for approval</w:t>
      </w:r>
    </w:p>
    <w:p w:rsidR="00DA5C3C" w:rsidRDefault="00DA5C3C" w:rsidP="00DA5C3C">
      <w:pPr>
        <w:ind w:left="426" w:hanging="426"/>
      </w:pPr>
    </w:p>
    <w:p w:rsidR="00DA5C3C" w:rsidRDefault="00DA5C3C" w:rsidP="00DA5C3C">
      <w:pPr>
        <w:pStyle w:val="B1"/>
        <w:ind w:left="0" w:firstLine="0"/>
        <w:rPr>
          <w:lang w:eastAsia="zh-CN"/>
        </w:rPr>
      </w:pPr>
      <w:r w:rsidRPr="00A409C1">
        <w:rPr>
          <w:lang w:eastAsia="zh-CN"/>
        </w:rPr>
        <w:t>It is proposed to add the following text</w:t>
      </w:r>
      <w:r>
        <w:rPr>
          <w:lang w:eastAsia="zh-CN"/>
        </w:rPr>
        <w:t>s</w:t>
      </w:r>
      <w:r w:rsidRPr="00A409C1">
        <w:rPr>
          <w:lang w:eastAsia="zh-CN"/>
        </w:rPr>
        <w:t xml:space="preserve"> to TR </w:t>
      </w:r>
      <w:r>
        <w:rPr>
          <w:lang w:eastAsia="zh-CN"/>
        </w:rPr>
        <w:t>38.</w:t>
      </w:r>
      <w:del w:id="20" w:author="ADSL" w:date="2017-06-07T00:10:00Z">
        <w:r w:rsidDel="00A24B52">
          <w:rPr>
            <w:lang w:eastAsia="zh-CN"/>
          </w:rPr>
          <w:delText>XXX</w:delText>
        </w:r>
        <w:r w:rsidRPr="00A409C1" w:rsidDel="00A24B52">
          <w:rPr>
            <w:lang w:eastAsia="zh-CN"/>
          </w:rPr>
          <w:delText xml:space="preserve"> </w:delText>
        </w:r>
      </w:del>
      <w:ins w:id="21" w:author="ADSL" w:date="2017-06-07T00:10:00Z">
        <w:r w:rsidR="00A24B52">
          <w:rPr>
            <w:lang w:eastAsia="zh-CN"/>
          </w:rPr>
          <w:t>811</w:t>
        </w:r>
        <w:r w:rsidR="00A24B52" w:rsidRPr="00A409C1">
          <w:rPr>
            <w:lang w:eastAsia="zh-CN"/>
          </w:rPr>
          <w:t xml:space="preserve"> </w:t>
        </w:r>
      </w:ins>
      <w:r w:rsidRPr="00A409C1">
        <w:rPr>
          <w:lang w:eastAsia="zh-CN"/>
        </w:rPr>
        <w:t>“</w:t>
      </w:r>
      <w:r w:rsidRPr="00DA5C3C">
        <w:t>Study on NR to support Non-Terrestrial Networks</w:t>
      </w:r>
      <w:r w:rsidRPr="00A409C1">
        <w:t>”</w:t>
      </w:r>
      <w:r w:rsidRPr="00A409C1">
        <w:rPr>
          <w:lang w:eastAsia="zh-CN"/>
        </w:rPr>
        <w:t>.</w:t>
      </w:r>
    </w:p>
    <w:p w:rsidR="00DA5C3C" w:rsidRDefault="00DA5C3C" w:rsidP="00DA5C3C">
      <w:pPr>
        <w:pStyle w:val="B1"/>
        <w:ind w:left="0" w:firstLine="0"/>
        <w:rPr>
          <w:lang w:eastAsia="zh-CN"/>
        </w:rPr>
      </w:pPr>
    </w:p>
    <w:p w:rsidR="004C338C" w:rsidRDefault="004C338C" w:rsidP="004C338C">
      <w:pPr>
        <w:pStyle w:val="B1"/>
        <w:ind w:left="0" w:firstLine="0"/>
        <w:rPr>
          <w:lang w:eastAsia="zh-CN"/>
        </w:rPr>
      </w:pPr>
    </w:p>
    <w:p w:rsidR="004C338C" w:rsidRPr="00A409C1" w:rsidRDefault="004C338C" w:rsidP="004C338C">
      <w:pPr>
        <w:pBdr>
          <w:top w:val="single" w:sz="4" w:space="1" w:color="auto"/>
          <w:left w:val="single" w:sz="4" w:space="4" w:color="auto"/>
          <w:bottom w:val="single" w:sz="4" w:space="1" w:color="auto"/>
          <w:right w:val="single" w:sz="4" w:space="4" w:color="auto"/>
        </w:pBdr>
        <w:jc w:val="center"/>
        <w:rPr>
          <w:color w:val="FF0000"/>
          <w:sz w:val="28"/>
          <w:szCs w:val="28"/>
        </w:rPr>
      </w:pPr>
      <w:r w:rsidRPr="00A409C1">
        <w:rPr>
          <w:color w:val="FF0000"/>
          <w:sz w:val="28"/>
          <w:szCs w:val="28"/>
        </w:rPr>
        <w:t>* * * Start of changes * * * * (new text)</w:t>
      </w:r>
    </w:p>
    <w:p w:rsidR="00DA5C3C" w:rsidRDefault="00DA5C3C" w:rsidP="00DA5C3C">
      <w:pPr>
        <w:pStyle w:val="B1"/>
        <w:ind w:left="0" w:firstLine="0"/>
        <w:rPr>
          <w:color w:val="auto"/>
          <w:lang w:val="en-US" w:eastAsia="zh-CN"/>
        </w:rPr>
      </w:pPr>
    </w:p>
    <w:p w:rsidR="00202FFE" w:rsidRDefault="00765812" w:rsidP="00765812">
      <w:pPr>
        <w:pStyle w:val="Titre2"/>
        <w:numPr>
          <w:ilvl w:val="0"/>
          <w:numId w:val="0"/>
        </w:numPr>
      </w:pPr>
      <w:r w:rsidRPr="002A059C">
        <w:t>6.</w:t>
      </w:r>
      <w:ins w:id="22" w:author="ADSL" w:date="2017-06-07T05:00:00Z">
        <w:r w:rsidR="00C10525">
          <w:t>1</w:t>
        </w:r>
      </w:ins>
      <w:del w:id="23" w:author="ADSL" w:date="2017-06-07T05:00:00Z">
        <w:r w:rsidRPr="002A059C" w:rsidDel="00C10525">
          <w:delText>3</w:delText>
        </w:r>
      </w:del>
      <w:r w:rsidRPr="002A059C">
        <w:t xml:space="preserve"> </w:t>
      </w:r>
      <w:r w:rsidR="004775CD" w:rsidRPr="002A059C">
        <w:t>Doppler and Propagation delay</w:t>
      </w:r>
      <w:r w:rsidR="00427143" w:rsidRPr="00AC384B">
        <w:t xml:space="preserve"> </w:t>
      </w:r>
      <w:r w:rsidR="00C114ED" w:rsidRPr="00AC384B">
        <w:t>characteris</w:t>
      </w:r>
      <w:r w:rsidR="00C114ED">
        <w:t>ation</w:t>
      </w:r>
    </w:p>
    <w:p w:rsidR="007007C2" w:rsidRPr="007007C2" w:rsidRDefault="007007C2" w:rsidP="007007C2">
      <w:pPr>
        <w:pStyle w:val="Titre3"/>
        <w:numPr>
          <w:ilvl w:val="0"/>
          <w:numId w:val="0"/>
        </w:numPr>
      </w:pPr>
      <w:r w:rsidRPr="007007C2">
        <w:t>6.</w:t>
      </w:r>
      <w:ins w:id="24" w:author="ADSL" w:date="2017-06-07T05:00:00Z">
        <w:r w:rsidR="00C10525">
          <w:t>1</w:t>
        </w:r>
      </w:ins>
      <w:del w:id="25" w:author="ADSL" w:date="2017-06-07T05:00:00Z">
        <w:r w:rsidRPr="007007C2" w:rsidDel="00C10525">
          <w:delText>3</w:delText>
        </w:r>
      </w:del>
      <w:r w:rsidRPr="007007C2">
        <w:t xml:space="preserve">.1 </w:t>
      </w:r>
      <w:r w:rsidR="00C81B6E">
        <w:t>Methodology</w:t>
      </w:r>
    </w:p>
    <w:p w:rsidR="0084424F" w:rsidRDefault="00D63048" w:rsidP="0084424F">
      <w:pPr>
        <w:rPr>
          <w:lang w:val="en-GB" w:eastAsia="zh-CN"/>
        </w:rPr>
      </w:pPr>
      <w:r>
        <w:rPr>
          <w:lang w:val="en-GB" w:eastAsia="zh-CN"/>
        </w:rPr>
        <w:t>We shall distinguish between geostationary satellite, HAPS and non geo stationary satellite platforms.</w:t>
      </w:r>
    </w:p>
    <w:p w:rsidR="00F466F9" w:rsidRDefault="00F466F9" w:rsidP="00F466F9">
      <w:pPr>
        <w:pStyle w:val="Titre4"/>
        <w:numPr>
          <w:ilvl w:val="0"/>
          <w:numId w:val="0"/>
        </w:numPr>
        <w:ind w:left="864" w:hanging="864"/>
      </w:pPr>
      <w:r>
        <w:t>6.</w:t>
      </w:r>
      <w:ins w:id="26" w:author="ADSL" w:date="2017-06-07T05:00:00Z">
        <w:r w:rsidR="00C10525">
          <w:t>1</w:t>
        </w:r>
      </w:ins>
      <w:del w:id="27" w:author="ADSL" w:date="2017-06-07T05:00:00Z">
        <w:r w:rsidDel="00C10525">
          <w:delText>3</w:delText>
        </w:r>
      </w:del>
      <w:r>
        <w:t>.1.1 Propagation delay</w:t>
      </w:r>
    </w:p>
    <w:p w:rsidR="00F62D37" w:rsidRDefault="00F62D37" w:rsidP="00F62D37">
      <w:pPr>
        <w:rPr>
          <w:lang w:val="en-GB"/>
        </w:rPr>
      </w:pPr>
      <w:r>
        <w:rPr>
          <w:lang w:val="en-GB"/>
        </w:rPr>
        <w:t xml:space="preserve">We consider the one way propagation delay as the sum of the delay from the Gateway to the </w:t>
      </w:r>
      <w:r>
        <w:rPr>
          <w:lang w:val="en-GB" w:eastAsia="zh-CN"/>
        </w:rPr>
        <w:t xml:space="preserve">space/airborne platform </w:t>
      </w:r>
      <w:r>
        <w:rPr>
          <w:lang w:val="en-GB"/>
        </w:rPr>
        <w:t xml:space="preserve">plus the delay from the </w:t>
      </w:r>
      <w:r>
        <w:rPr>
          <w:lang w:val="en-GB" w:eastAsia="zh-CN"/>
        </w:rPr>
        <w:t>space/airborne platform</w:t>
      </w:r>
      <w:r>
        <w:rPr>
          <w:lang w:val="en-GB"/>
        </w:rPr>
        <w:t xml:space="preserve"> to the </w:t>
      </w:r>
      <w:r w:rsidR="00C114ED">
        <w:rPr>
          <w:lang w:val="en-GB"/>
        </w:rPr>
        <w:t>UE</w:t>
      </w:r>
      <w:r>
        <w:rPr>
          <w:lang w:val="en-GB"/>
        </w:rPr>
        <w:t>.</w:t>
      </w:r>
    </w:p>
    <w:p w:rsidR="00F62D37" w:rsidRDefault="00F62D37" w:rsidP="00F62D37">
      <w:pPr>
        <w:rPr>
          <w:lang w:val="en-GB"/>
        </w:rPr>
      </w:pPr>
      <w:r>
        <w:rPr>
          <w:lang w:val="en-GB"/>
        </w:rPr>
        <w:t>The Round Trip Time is the physical path duration of the path : Gateway-</w:t>
      </w:r>
      <w:r w:rsidRPr="00F62D37">
        <w:rPr>
          <w:lang w:val="en-GB" w:eastAsia="zh-CN"/>
        </w:rPr>
        <w:t xml:space="preserve"> </w:t>
      </w:r>
      <w:r>
        <w:rPr>
          <w:lang w:val="en-GB" w:eastAsia="zh-CN"/>
        </w:rPr>
        <w:t xml:space="preserve">space/airborne platform </w:t>
      </w:r>
      <w:r>
        <w:rPr>
          <w:lang w:val="en-GB"/>
        </w:rPr>
        <w:t>-UE-</w:t>
      </w:r>
      <w:r w:rsidRPr="00F62D37">
        <w:rPr>
          <w:lang w:val="en-GB" w:eastAsia="zh-CN"/>
        </w:rPr>
        <w:t xml:space="preserve"> </w:t>
      </w:r>
      <w:r>
        <w:rPr>
          <w:lang w:val="en-GB" w:eastAsia="zh-CN"/>
        </w:rPr>
        <w:t xml:space="preserve">space/airborne platform </w:t>
      </w:r>
      <w:r>
        <w:rPr>
          <w:lang w:val="en-GB"/>
        </w:rPr>
        <w:t>-Gateway, that is in fact twice the one way propagation delay.</w:t>
      </w:r>
    </w:p>
    <w:p w:rsidR="00F62D37" w:rsidRDefault="00F62D37" w:rsidP="00F62D37">
      <w:pPr>
        <w:rPr>
          <w:lang w:val="en-GB"/>
        </w:rPr>
      </w:pPr>
      <w:r>
        <w:rPr>
          <w:lang w:val="en-GB"/>
        </w:rPr>
        <w:t>In the computation, Gateway is set at 5° (</w:t>
      </w:r>
      <w:r w:rsidR="00C114ED">
        <w:rPr>
          <w:lang w:val="en-GB"/>
        </w:rPr>
        <w:t xml:space="preserve">usually the lowest value for Gateway elevation angle </w:t>
      </w:r>
      <w:r>
        <w:rPr>
          <w:lang w:val="en-GB"/>
        </w:rPr>
        <w:t>) elevation angle, and terminal can be set at various elevation angles, but we consider that the reference case is 10° elevation angle for the propagation delay computation.</w:t>
      </w:r>
    </w:p>
    <w:p w:rsidR="00F466F9" w:rsidRDefault="00F466F9" w:rsidP="00F466F9">
      <w:pPr>
        <w:rPr>
          <w:lang w:val="en-GB" w:eastAsia="zh-CN"/>
        </w:rPr>
      </w:pPr>
      <w:r>
        <w:rPr>
          <w:lang w:val="en-GB" w:eastAsia="zh-CN"/>
        </w:rPr>
        <w:t>This delay depends on the space/airborne p</w:t>
      </w:r>
      <w:r w:rsidR="007E3753">
        <w:rPr>
          <w:lang w:val="en-GB" w:eastAsia="zh-CN"/>
        </w:rPr>
        <w:t>latform altitude and cell size.</w:t>
      </w:r>
    </w:p>
    <w:p w:rsidR="00F466F9" w:rsidRDefault="00F466F9" w:rsidP="00F466F9">
      <w:pPr>
        <w:pStyle w:val="Titre4"/>
        <w:numPr>
          <w:ilvl w:val="0"/>
          <w:numId w:val="0"/>
        </w:numPr>
        <w:ind w:left="864" w:hanging="864"/>
      </w:pPr>
      <w:r>
        <w:t>6.</w:t>
      </w:r>
      <w:ins w:id="28" w:author="ADSL" w:date="2017-06-07T05:00:00Z">
        <w:r w:rsidR="00C10525">
          <w:t>1</w:t>
        </w:r>
      </w:ins>
      <w:del w:id="29" w:author="ADSL" w:date="2017-06-07T05:00:00Z">
        <w:r w:rsidDel="00C10525">
          <w:delText>3</w:delText>
        </w:r>
      </w:del>
      <w:r>
        <w:t>.1.</w:t>
      </w:r>
      <w:r w:rsidR="00EE10F5">
        <w:t>2</w:t>
      </w:r>
      <w:r>
        <w:t xml:space="preserve"> Differential delay</w:t>
      </w:r>
    </w:p>
    <w:p w:rsidR="005E1F5E" w:rsidRDefault="005E1F5E" w:rsidP="005E1F5E">
      <w:pPr>
        <w:rPr>
          <w:lang w:val="en-GB" w:eastAsia="zh-CN"/>
        </w:rPr>
      </w:pPr>
      <w:r>
        <w:rPr>
          <w:lang w:val="en-GB" w:eastAsia="zh-CN"/>
        </w:rPr>
        <w:t xml:space="preserve">In this clause, we </w:t>
      </w:r>
      <w:r w:rsidR="006C3EFA">
        <w:rPr>
          <w:lang w:val="en-GB" w:eastAsia="zh-CN"/>
        </w:rPr>
        <w:t>define</w:t>
      </w:r>
      <w:r>
        <w:rPr>
          <w:lang w:val="en-GB" w:eastAsia="zh-CN"/>
        </w:rPr>
        <w:t xml:space="preserve"> the differential delays as the difference of propagation delays between </w:t>
      </w:r>
      <w:r w:rsidR="006C3EFA">
        <w:rPr>
          <w:lang w:val="en-GB" w:eastAsia="zh-CN"/>
        </w:rPr>
        <w:t>two chosen</w:t>
      </w:r>
      <w:r>
        <w:rPr>
          <w:lang w:val="en-GB" w:eastAsia="zh-CN"/>
        </w:rPr>
        <w:t xml:space="preserve"> points that are at some specific positions : for instance at nadir and Edge of Coverage, or whatever </w:t>
      </w:r>
      <w:r w:rsidR="006C3EFA">
        <w:rPr>
          <w:lang w:val="en-GB" w:eastAsia="zh-CN"/>
        </w:rPr>
        <w:t>as we will see for Geostationary</w:t>
      </w:r>
    </w:p>
    <w:p w:rsidR="00C81B6E" w:rsidRDefault="005E1F5E" w:rsidP="0084424F">
      <w:pPr>
        <w:rPr>
          <w:lang w:val="en-GB" w:eastAsia="zh-CN"/>
        </w:rPr>
      </w:pPr>
      <w:r>
        <w:rPr>
          <w:lang w:val="en-GB" w:eastAsia="zh-CN"/>
        </w:rPr>
        <w:t>The path to gateway is supposed to be the same for all terminals</w:t>
      </w:r>
      <w:r w:rsidR="006C3EFA">
        <w:rPr>
          <w:lang w:val="en-GB" w:eastAsia="zh-CN"/>
        </w:rPr>
        <w:t>, but this just to simplify the computation.</w:t>
      </w:r>
    </w:p>
    <w:p w:rsidR="00C81B6E" w:rsidRDefault="00EE10F5" w:rsidP="00C81B6E">
      <w:pPr>
        <w:pStyle w:val="Titre4"/>
        <w:numPr>
          <w:ilvl w:val="0"/>
          <w:numId w:val="0"/>
        </w:numPr>
        <w:ind w:left="864" w:hanging="864"/>
      </w:pPr>
      <w:r>
        <w:t>6.</w:t>
      </w:r>
      <w:ins w:id="30" w:author="ADSL" w:date="2017-06-07T05:01:00Z">
        <w:r w:rsidR="00C10525">
          <w:t>1</w:t>
        </w:r>
      </w:ins>
      <w:del w:id="31" w:author="ADSL" w:date="2017-06-07T05:01:00Z">
        <w:r w:rsidDel="00C10525">
          <w:delText>3</w:delText>
        </w:r>
      </w:del>
      <w:r>
        <w:t>.1.3</w:t>
      </w:r>
      <w:r w:rsidR="00C81B6E">
        <w:t xml:space="preserve"> Doppler shift/variation</w:t>
      </w:r>
    </w:p>
    <w:p w:rsidR="007007C2" w:rsidRDefault="00F54910" w:rsidP="0084424F">
      <w:pPr>
        <w:rPr>
          <w:lang w:val="en-GB" w:eastAsia="zh-CN"/>
        </w:rPr>
      </w:pPr>
      <w:r>
        <w:rPr>
          <w:lang w:val="en-GB" w:eastAsia="zh-CN"/>
        </w:rPr>
        <w:t xml:space="preserve">The </w:t>
      </w:r>
      <w:r w:rsidR="007007C2">
        <w:rPr>
          <w:lang w:val="en-GB" w:eastAsia="zh-CN"/>
        </w:rPr>
        <w:t xml:space="preserve">Doppler </w:t>
      </w:r>
      <w:r w:rsidR="00C81B6E">
        <w:rPr>
          <w:lang w:val="en-GB" w:eastAsia="zh-CN"/>
        </w:rPr>
        <w:t xml:space="preserve">shift/variation depends on </w:t>
      </w:r>
      <w:r w:rsidR="007007C2">
        <w:rPr>
          <w:lang w:val="en-GB" w:eastAsia="zh-CN"/>
        </w:rPr>
        <w:t xml:space="preserve">the </w:t>
      </w:r>
      <w:r w:rsidR="00C81B6E">
        <w:rPr>
          <w:lang w:val="en-GB" w:eastAsia="zh-CN"/>
        </w:rPr>
        <w:t>relative speed</w:t>
      </w:r>
      <w:r w:rsidR="007007C2">
        <w:rPr>
          <w:lang w:val="en-GB" w:eastAsia="zh-CN"/>
        </w:rPr>
        <w:t xml:space="preserve"> of </w:t>
      </w:r>
      <w:r w:rsidR="00DE16B2">
        <w:rPr>
          <w:lang w:val="en-GB" w:eastAsia="zh-CN"/>
        </w:rPr>
        <w:t>the space/</w:t>
      </w:r>
      <w:r w:rsidR="007007C2">
        <w:rPr>
          <w:lang w:val="en-GB" w:eastAsia="zh-CN"/>
        </w:rPr>
        <w:t xml:space="preserve">airborne platforms, the </w:t>
      </w:r>
      <w:r w:rsidR="00C81B6E">
        <w:rPr>
          <w:lang w:val="en-GB" w:eastAsia="zh-CN"/>
        </w:rPr>
        <w:t>speed</w:t>
      </w:r>
      <w:r w:rsidR="007007C2">
        <w:rPr>
          <w:lang w:val="en-GB" w:eastAsia="zh-CN"/>
        </w:rPr>
        <w:t xml:space="preserve"> of the UE</w:t>
      </w:r>
      <w:r w:rsidR="001330E2">
        <w:rPr>
          <w:lang w:val="en-GB" w:eastAsia="zh-CN"/>
        </w:rPr>
        <w:t>, and the frequency band.</w:t>
      </w:r>
    </w:p>
    <w:p w:rsidR="006C3EFA" w:rsidRDefault="006C3EFA" w:rsidP="0084424F">
      <w:pPr>
        <w:rPr>
          <w:lang w:val="en-GB" w:eastAsia="zh-CN"/>
        </w:rPr>
      </w:pPr>
      <w:r>
        <w:rPr>
          <w:lang w:val="en-GB" w:eastAsia="zh-CN"/>
        </w:rPr>
        <w:t>The follo</w:t>
      </w:r>
      <w:r w:rsidR="00A26D8E">
        <w:rPr>
          <w:lang w:val="en-GB" w:eastAsia="zh-CN"/>
        </w:rPr>
        <w:t>wi</w:t>
      </w:r>
      <w:r>
        <w:rPr>
          <w:lang w:val="en-GB" w:eastAsia="zh-CN"/>
        </w:rPr>
        <w:t xml:space="preserve">ng </w:t>
      </w:r>
      <w:r w:rsidR="00A26D8E">
        <w:rPr>
          <w:lang w:val="en-GB" w:eastAsia="zh-CN"/>
        </w:rPr>
        <w:t xml:space="preserve"> picture indicates the </w:t>
      </w:r>
      <w:r w:rsidR="006044E9">
        <w:rPr>
          <w:lang w:val="en-GB" w:eastAsia="zh-CN"/>
        </w:rPr>
        <w:t>basic geometry of the system :</w:t>
      </w:r>
      <w:r w:rsidR="00A26D8E">
        <w:rPr>
          <w:lang w:val="en-GB" w:eastAsia="zh-CN"/>
        </w:rPr>
        <w:t xml:space="preserve"> </w:t>
      </w:r>
      <w:r w:rsidR="006044E9">
        <w:rPr>
          <w:lang w:val="en-GB" w:eastAsia="zh-CN"/>
        </w:rPr>
        <w:t xml:space="preserve">the </w:t>
      </w:r>
      <w:r w:rsidR="00A26D8E">
        <w:rPr>
          <w:lang w:val="en-GB" w:eastAsia="zh-CN"/>
        </w:rPr>
        <w:t xml:space="preserve">signal frequency </w:t>
      </w:r>
      <w:r w:rsidR="006044E9">
        <w:rPr>
          <w:lang w:val="en-GB" w:eastAsia="zh-CN"/>
        </w:rPr>
        <w:t>received at satellite is</w:t>
      </w:r>
      <w:r w:rsidR="00A26D8E">
        <w:rPr>
          <w:lang w:val="en-GB" w:eastAsia="zh-CN"/>
        </w:rPr>
        <w:t xml:space="preserve"> suffering from the motion of the transmitter</w:t>
      </w:r>
      <w:r w:rsidR="006044E9">
        <w:rPr>
          <w:lang w:val="en-GB" w:eastAsia="zh-CN"/>
        </w:rPr>
        <w:t>. The situation is symmetrical in the case of satellite moving.</w:t>
      </w:r>
    </w:p>
    <w:p w:rsidR="006044E9" w:rsidRDefault="006044E9" w:rsidP="006044E9">
      <w:pPr>
        <w:jc w:val="center"/>
        <w:rPr>
          <w:lang w:val="en-GB" w:eastAsia="zh-CN"/>
        </w:rPr>
      </w:pPr>
      <w:r w:rsidRPr="006044E9">
        <w:rPr>
          <w:noProof/>
          <w:lang w:val="fr-FR" w:eastAsia="fr-FR"/>
        </w:rPr>
        <w:lastRenderedPageBreak/>
        <w:drawing>
          <wp:inline distT="0" distB="0" distL="0" distR="0" wp14:anchorId="4DA9C168" wp14:editId="046DA37A">
            <wp:extent cx="3870000" cy="23812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1647" cy="2382263"/>
                    </a:xfrm>
                    <a:prstGeom prst="rect">
                      <a:avLst/>
                    </a:prstGeom>
                    <a:noFill/>
                    <a:ln>
                      <a:noFill/>
                    </a:ln>
                  </pic:spPr>
                </pic:pic>
              </a:graphicData>
            </a:graphic>
          </wp:inline>
        </w:drawing>
      </w:r>
    </w:p>
    <w:p w:rsidR="00C81B6E" w:rsidRDefault="006044E9" w:rsidP="006044E9">
      <w:pPr>
        <w:pStyle w:val="Lgende"/>
      </w:pPr>
      <w:r>
        <w:t xml:space="preserve">Figure </w:t>
      </w:r>
      <w:r>
        <w:fldChar w:fldCharType="begin"/>
      </w:r>
      <w:r>
        <w:instrText xml:space="preserve"> SEQ Figure \* ARABIC </w:instrText>
      </w:r>
      <w:r>
        <w:fldChar w:fldCharType="separate"/>
      </w:r>
      <w:r w:rsidR="002A059C">
        <w:rPr>
          <w:noProof/>
        </w:rPr>
        <w:t>4</w:t>
      </w:r>
      <w:r>
        <w:fldChar w:fldCharType="end"/>
      </w:r>
      <w:r>
        <w:t>: Illustration of Geometry</w:t>
      </w:r>
    </w:p>
    <w:p w:rsidR="003B69F3" w:rsidRDefault="003B69F3" w:rsidP="006044E9">
      <w:pPr>
        <w:rPr>
          <w:lang w:val="en-GB" w:eastAsia="zh-CN"/>
        </w:rPr>
      </w:pPr>
    </w:p>
    <w:p w:rsidR="006044E9" w:rsidRDefault="00AC384B" w:rsidP="006044E9">
      <w:pPr>
        <w:rPr>
          <w:lang w:val="en-GB" w:eastAsia="zh-CN"/>
        </w:rPr>
      </w:pPr>
      <w:r>
        <w:rPr>
          <w:lang w:val="en-GB" w:eastAsia="zh-CN"/>
        </w:rPr>
        <w:t>Let us consider two cases:</w:t>
      </w:r>
    </w:p>
    <w:p w:rsidR="006044E9" w:rsidRDefault="00AC384B" w:rsidP="006044E9">
      <w:pPr>
        <w:pStyle w:val="Paragraphedeliste"/>
        <w:numPr>
          <w:ilvl w:val="0"/>
          <w:numId w:val="69"/>
        </w:numPr>
        <w:rPr>
          <w:lang w:val="en-GB" w:eastAsia="zh-CN"/>
        </w:rPr>
      </w:pPr>
      <w:r>
        <w:rPr>
          <w:lang w:val="en-GB" w:eastAsia="zh-CN"/>
        </w:rPr>
        <w:t>When the speed of a terminal is</w:t>
      </w:r>
      <w:r w:rsidR="006044E9">
        <w:rPr>
          <w:lang w:val="en-GB" w:eastAsia="zh-CN"/>
        </w:rPr>
        <w:t xml:space="preserve"> 1000 km/h : the speed to light velocity </w:t>
      </w:r>
      <w:r>
        <w:rPr>
          <w:lang w:val="en-GB" w:eastAsia="zh-CN"/>
        </w:rPr>
        <w:t xml:space="preserve">ratio </w:t>
      </w:r>
      <w:r w:rsidR="006044E9">
        <w:rPr>
          <w:lang w:val="en-GB" w:eastAsia="zh-CN"/>
        </w:rPr>
        <w:t xml:space="preserve">is </w:t>
      </w:r>
      <w:r w:rsidR="00BF4C79">
        <w:rPr>
          <w:lang w:val="en-GB" w:eastAsia="zh-CN"/>
        </w:rPr>
        <w:t>0</w:t>
      </w:r>
      <w:r w:rsidR="005D5B47">
        <w:rPr>
          <w:lang w:val="en-GB" w:eastAsia="zh-CN"/>
        </w:rPr>
        <w:t>.</w:t>
      </w:r>
      <w:r w:rsidR="00BF4C79">
        <w:rPr>
          <w:lang w:val="en-GB" w:eastAsia="zh-CN"/>
        </w:rPr>
        <w:t xml:space="preserve">277/300000 = </w:t>
      </w:r>
      <w:r w:rsidR="00831769">
        <w:rPr>
          <w:lang w:val="en-GB" w:eastAsia="zh-CN"/>
        </w:rPr>
        <w:t>0</w:t>
      </w:r>
      <w:r w:rsidR="005D5B47">
        <w:rPr>
          <w:lang w:val="en-GB" w:eastAsia="zh-CN"/>
        </w:rPr>
        <w:t>.</w:t>
      </w:r>
      <w:r w:rsidR="00831769">
        <w:rPr>
          <w:lang w:val="en-GB" w:eastAsia="zh-CN"/>
        </w:rPr>
        <w:t>00009</w:t>
      </w:r>
    </w:p>
    <w:p w:rsidR="00831769" w:rsidRDefault="00AC384B" w:rsidP="006044E9">
      <w:pPr>
        <w:pStyle w:val="Paragraphedeliste"/>
        <w:numPr>
          <w:ilvl w:val="0"/>
          <w:numId w:val="69"/>
        </w:numPr>
        <w:rPr>
          <w:lang w:val="en-GB" w:eastAsia="zh-CN"/>
        </w:rPr>
      </w:pPr>
      <w:r>
        <w:rPr>
          <w:lang w:val="en-GB" w:eastAsia="zh-CN"/>
        </w:rPr>
        <w:t xml:space="preserve">As </w:t>
      </w:r>
      <w:r w:rsidR="00831769">
        <w:rPr>
          <w:lang w:val="en-GB" w:eastAsia="zh-CN"/>
        </w:rPr>
        <w:t xml:space="preserve">The </w:t>
      </w:r>
      <w:r>
        <w:rPr>
          <w:lang w:val="en-GB" w:eastAsia="zh-CN"/>
        </w:rPr>
        <w:t xml:space="preserve">relative speed of </w:t>
      </w:r>
      <w:r w:rsidR="00831769">
        <w:rPr>
          <w:lang w:val="en-GB" w:eastAsia="zh-CN"/>
        </w:rPr>
        <w:t xml:space="preserve">Non-Geo satellite </w:t>
      </w:r>
      <w:r>
        <w:rPr>
          <w:lang w:val="en-GB" w:eastAsia="zh-CN"/>
        </w:rPr>
        <w:t>is</w:t>
      </w:r>
      <w:r w:rsidR="00831769">
        <w:rPr>
          <w:lang w:val="en-GB" w:eastAsia="zh-CN"/>
        </w:rPr>
        <w:t xml:space="preserve"> 7</w:t>
      </w:r>
      <w:r w:rsidR="005D5B47">
        <w:rPr>
          <w:lang w:val="en-GB" w:eastAsia="zh-CN"/>
        </w:rPr>
        <w:t>.</w:t>
      </w:r>
      <w:r w:rsidR="00831769">
        <w:rPr>
          <w:lang w:val="en-GB" w:eastAsia="zh-CN"/>
        </w:rPr>
        <w:t>5 km/s: the previous ratio is 0</w:t>
      </w:r>
      <w:r w:rsidR="005D5B47">
        <w:rPr>
          <w:lang w:val="en-GB" w:eastAsia="zh-CN"/>
        </w:rPr>
        <w:t>.</w:t>
      </w:r>
      <w:r w:rsidR="00831769">
        <w:rPr>
          <w:lang w:val="en-GB" w:eastAsia="zh-CN"/>
        </w:rPr>
        <w:t>000025</w:t>
      </w:r>
    </w:p>
    <w:p w:rsidR="00831769" w:rsidRPr="00831769" w:rsidRDefault="00831769" w:rsidP="00831769">
      <w:pPr>
        <w:rPr>
          <w:lang w:val="en-GB" w:eastAsia="zh-CN"/>
        </w:rPr>
      </w:pPr>
      <w:r>
        <w:rPr>
          <w:lang w:val="en-GB" w:eastAsia="zh-CN"/>
        </w:rPr>
        <w:t xml:space="preserve">Both </w:t>
      </w:r>
      <w:r w:rsidR="00AC384B">
        <w:rPr>
          <w:lang w:val="en-GB" w:eastAsia="zh-CN"/>
        </w:rPr>
        <w:t xml:space="preserve">values </w:t>
      </w:r>
      <w:r>
        <w:rPr>
          <w:lang w:val="en-GB" w:eastAsia="zh-CN"/>
        </w:rPr>
        <w:t xml:space="preserve">are very low, and therefore </w:t>
      </w:r>
      <w:r w:rsidR="00AC384B">
        <w:rPr>
          <w:lang w:val="en-GB" w:eastAsia="zh-CN"/>
        </w:rPr>
        <w:t xml:space="preserve">a </w:t>
      </w:r>
      <w:r>
        <w:rPr>
          <w:lang w:val="en-GB" w:eastAsia="zh-CN"/>
        </w:rPr>
        <w:t>non-relativistic approximation can be applied.</w:t>
      </w:r>
    </w:p>
    <w:p w:rsidR="00EE10F5" w:rsidRDefault="00831769" w:rsidP="0084424F">
      <w:pPr>
        <w:rPr>
          <w:lang w:val="en-GB" w:eastAsia="zh-CN"/>
        </w:rPr>
      </w:pPr>
      <w:r>
        <w:rPr>
          <w:lang w:val="en-GB" w:eastAsia="zh-CN"/>
        </w:rPr>
        <w:t xml:space="preserve">The signal received by the satellite at initial frequency </w:t>
      </w:r>
      <w:proofErr w:type="spellStart"/>
      <w:r>
        <w:rPr>
          <w:lang w:val="en-GB" w:eastAsia="zh-CN"/>
        </w:rPr>
        <w:t>Fo</w:t>
      </w:r>
      <w:proofErr w:type="spellEnd"/>
      <w:r>
        <w:rPr>
          <w:lang w:val="en-GB" w:eastAsia="zh-CN"/>
        </w:rPr>
        <w:t xml:space="preserve"> is </w:t>
      </w:r>
      <w:r w:rsidR="00B4111B">
        <w:rPr>
          <w:lang w:val="en-GB" w:eastAsia="zh-CN"/>
        </w:rPr>
        <w:t xml:space="preserve">affected by </w:t>
      </w:r>
      <w:r>
        <w:rPr>
          <w:lang w:val="en-GB" w:eastAsia="zh-CN"/>
        </w:rPr>
        <w:t xml:space="preserve">a </w:t>
      </w:r>
      <w:r w:rsidR="00B4111B">
        <w:rPr>
          <w:lang w:val="en-GB" w:eastAsia="zh-CN"/>
        </w:rPr>
        <w:t xml:space="preserve">Doppler </w:t>
      </w:r>
      <w:r>
        <w:rPr>
          <w:lang w:val="en-GB" w:eastAsia="zh-CN"/>
        </w:rPr>
        <w:t xml:space="preserve">shift </w:t>
      </w:r>
    </w:p>
    <w:p w:rsidR="00831769" w:rsidRDefault="00831769" w:rsidP="0084424F">
      <w:pPr>
        <w:rPr>
          <w:lang w:val="en-GB" w:eastAsia="zh-CN"/>
        </w:rPr>
      </w:pPr>
      <w:r>
        <w:rPr>
          <w:rFonts w:cstheme="minorHAnsi"/>
          <w:lang w:val="en-GB" w:eastAsia="zh-CN"/>
        </w:rPr>
        <w:t>∆</w:t>
      </w:r>
      <w:r>
        <w:rPr>
          <w:lang w:val="en-GB" w:eastAsia="zh-CN"/>
        </w:rPr>
        <w:t xml:space="preserve">F = </w:t>
      </w:r>
      <w:proofErr w:type="spellStart"/>
      <w:r>
        <w:rPr>
          <w:lang w:val="en-GB" w:eastAsia="zh-CN"/>
        </w:rPr>
        <w:t>Fo</w:t>
      </w:r>
      <w:proofErr w:type="spellEnd"/>
      <w:r>
        <w:rPr>
          <w:lang w:val="en-GB" w:eastAsia="zh-CN"/>
        </w:rPr>
        <w:t xml:space="preserve">*V* </w:t>
      </w:r>
      <w:proofErr w:type="spellStart"/>
      <w:r>
        <w:rPr>
          <w:lang w:val="en-GB" w:eastAsia="zh-CN"/>
        </w:rPr>
        <w:t>cos</w:t>
      </w:r>
      <w:proofErr w:type="spellEnd"/>
      <w:r>
        <w:rPr>
          <w:lang w:val="en-GB" w:eastAsia="zh-CN"/>
        </w:rPr>
        <w:t xml:space="preserve"> (</w:t>
      </w:r>
      <w:r>
        <w:rPr>
          <w:rFonts w:ascii="Arial" w:hAnsi="Arial" w:cs="Arial"/>
          <w:lang w:val="en-GB" w:eastAsia="zh-CN"/>
        </w:rPr>
        <w:t>θ</w:t>
      </w:r>
      <w:r>
        <w:rPr>
          <w:lang w:val="en-GB" w:eastAsia="zh-CN"/>
        </w:rPr>
        <w:t>)/c</w:t>
      </w:r>
    </w:p>
    <w:p w:rsidR="00831769" w:rsidRPr="008419A2" w:rsidRDefault="00831769" w:rsidP="0084424F">
      <w:pPr>
        <w:rPr>
          <w:lang w:val="en-GB" w:eastAsia="zh-CN"/>
        </w:rPr>
      </w:pPr>
      <w:r w:rsidRPr="008419A2">
        <w:rPr>
          <w:lang w:val="en-GB" w:eastAsia="zh-CN"/>
        </w:rPr>
        <w:t>Θ is the angle between the velocity of the mobile (Transmitter or receive</w:t>
      </w:r>
      <w:r w:rsidR="008419A2" w:rsidRPr="008419A2">
        <w:rPr>
          <w:lang w:val="en-GB" w:eastAsia="zh-CN"/>
        </w:rPr>
        <w:t>r</w:t>
      </w:r>
      <w:r w:rsidRPr="008419A2">
        <w:rPr>
          <w:lang w:val="en-GB" w:eastAsia="zh-CN"/>
        </w:rPr>
        <w:t xml:space="preserve"> ) and </w:t>
      </w:r>
      <w:r w:rsidR="00C87694" w:rsidRPr="008419A2">
        <w:rPr>
          <w:lang w:val="en-GB" w:eastAsia="zh-CN"/>
        </w:rPr>
        <w:t>θ the angle between the velocity vector V and the direction of propagation of the signal.</w:t>
      </w:r>
    </w:p>
    <w:p w:rsidR="00C87694" w:rsidRDefault="00C87694" w:rsidP="0084424F">
      <w:pPr>
        <w:rPr>
          <w:lang w:val="en-GB" w:eastAsia="zh-CN"/>
        </w:rPr>
      </w:pPr>
      <w:r w:rsidRPr="008419A2">
        <w:rPr>
          <w:lang w:val="en-GB" w:eastAsia="zh-CN"/>
        </w:rPr>
        <w:t>When the mobile is running from the receiver, ∆</w:t>
      </w:r>
      <w:r>
        <w:rPr>
          <w:lang w:val="en-GB" w:eastAsia="zh-CN"/>
        </w:rPr>
        <w:t>F is negative</w:t>
      </w:r>
    </w:p>
    <w:p w:rsidR="00C87694" w:rsidRDefault="00C87694" w:rsidP="0084424F">
      <w:pPr>
        <w:rPr>
          <w:lang w:val="en-GB" w:eastAsia="zh-CN"/>
        </w:rPr>
      </w:pPr>
      <w:r w:rsidRPr="008419A2">
        <w:rPr>
          <w:lang w:val="en-GB" w:eastAsia="zh-CN"/>
        </w:rPr>
        <w:t>When the mobile is approaching the receiver, ∆</w:t>
      </w:r>
      <w:r>
        <w:rPr>
          <w:lang w:val="en-GB" w:eastAsia="zh-CN"/>
        </w:rPr>
        <w:t>F is positive.</w:t>
      </w:r>
    </w:p>
    <w:p w:rsidR="00B47643" w:rsidRDefault="00B47643" w:rsidP="0084424F">
      <w:pPr>
        <w:rPr>
          <w:lang w:val="en-GB" w:eastAsia="zh-CN"/>
        </w:rPr>
      </w:pPr>
      <w:r>
        <w:rPr>
          <w:lang w:val="en-GB" w:eastAsia="zh-CN"/>
        </w:rPr>
        <w:t>The Doppler shift variation is in fact the variation of the Doppler shift versus time, which is in fact clearly the derivative with respect to the time of the Doppler shift function.</w:t>
      </w:r>
    </w:p>
    <w:p w:rsidR="00B4111B" w:rsidRDefault="00B4111B" w:rsidP="0084424F">
      <w:pPr>
        <w:rPr>
          <w:lang w:val="en-GB" w:eastAsia="zh-CN"/>
        </w:rPr>
      </w:pPr>
    </w:p>
    <w:p w:rsidR="00D63048" w:rsidRPr="00B1522B" w:rsidRDefault="00D63048" w:rsidP="00D63048">
      <w:pPr>
        <w:pStyle w:val="Titre3"/>
        <w:numPr>
          <w:ilvl w:val="0"/>
          <w:numId w:val="0"/>
        </w:numPr>
      </w:pPr>
      <w:r w:rsidRPr="00B1522B">
        <w:t>6</w:t>
      </w:r>
      <w:r w:rsidR="00B1522B" w:rsidRPr="00B1522B">
        <w:t>.</w:t>
      </w:r>
      <w:del w:id="32" w:author="ADSL" w:date="2017-06-07T05:01:00Z">
        <w:r w:rsidR="00B1522B" w:rsidRPr="00B1522B" w:rsidDel="00C10525">
          <w:delText>3</w:delText>
        </w:r>
      </w:del>
      <w:ins w:id="33" w:author="ADSL" w:date="2017-06-07T05:01:00Z">
        <w:r w:rsidR="00C10525">
          <w:t>1</w:t>
        </w:r>
      </w:ins>
      <w:r w:rsidR="00B1522B" w:rsidRPr="00B1522B">
        <w:t>.</w:t>
      </w:r>
      <w:r w:rsidR="00B1522B">
        <w:t>2</w:t>
      </w:r>
      <w:r w:rsidRPr="00B1522B">
        <w:t xml:space="preserve"> Geo-stationary platforms</w:t>
      </w:r>
    </w:p>
    <w:p w:rsidR="00D63048" w:rsidRPr="008419A2" w:rsidRDefault="00564B0D" w:rsidP="0084424F">
      <w:pPr>
        <w:rPr>
          <w:lang w:val="en-GB" w:eastAsia="zh-CN"/>
        </w:rPr>
      </w:pPr>
      <w:r w:rsidRPr="00564B0D">
        <w:rPr>
          <w:lang w:val="en-GB" w:eastAsia="zh-CN"/>
        </w:rPr>
        <w:t xml:space="preserve">Geostationary platform are </w:t>
      </w:r>
      <w:r w:rsidR="00373250">
        <w:rPr>
          <w:lang w:val="en-GB" w:eastAsia="zh-CN"/>
        </w:rPr>
        <w:t xml:space="preserve">orbiting at 35786 </w:t>
      </w:r>
      <w:r w:rsidR="00F84446">
        <w:rPr>
          <w:lang w:val="en-GB" w:eastAsia="zh-CN"/>
        </w:rPr>
        <w:t xml:space="preserve">km </w:t>
      </w:r>
      <w:r w:rsidR="00373250">
        <w:rPr>
          <w:lang w:val="en-GB" w:eastAsia="zh-CN"/>
        </w:rPr>
        <w:t xml:space="preserve">altitude in the equatorial plan, and </w:t>
      </w:r>
      <w:r w:rsidR="008419A2">
        <w:rPr>
          <w:lang w:val="en-GB" w:eastAsia="zh-CN"/>
        </w:rPr>
        <w:t>is fixed with respect to the earth.</w:t>
      </w:r>
      <w:r w:rsidR="00384424">
        <w:rPr>
          <w:lang w:val="en-GB" w:eastAsia="zh-CN"/>
        </w:rPr>
        <w:t xml:space="preserve"> Nevertheless, due to some imperfection of the terrestrial potential, the satellite has some motion around its orbital pos</w:t>
      </w:r>
      <w:r w:rsidR="00AC384B">
        <w:rPr>
          <w:lang w:val="en-GB" w:eastAsia="zh-CN"/>
        </w:rPr>
        <w:t>i</w:t>
      </w:r>
      <w:r w:rsidR="00384424">
        <w:rPr>
          <w:lang w:val="en-GB" w:eastAsia="zh-CN"/>
        </w:rPr>
        <w:t>tion, as described in a  further section.</w:t>
      </w:r>
    </w:p>
    <w:p w:rsidR="00D63048" w:rsidRDefault="00F3558D" w:rsidP="0084424F">
      <w:pPr>
        <w:rPr>
          <w:rFonts w:ascii="Arial" w:eastAsia="Times New Roman" w:hAnsi="Arial" w:cs="Arial"/>
          <w:sz w:val="24"/>
          <w:szCs w:val="24"/>
          <w:lang w:val="en-GB" w:eastAsia="zh-CN"/>
        </w:rPr>
      </w:pPr>
      <w:r>
        <w:rPr>
          <w:rFonts w:ascii="Arial" w:eastAsia="Times New Roman" w:hAnsi="Arial" w:cs="Arial"/>
          <w:sz w:val="24"/>
          <w:szCs w:val="24"/>
          <w:lang w:val="en-GB" w:eastAsia="zh-CN"/>
        </w:rPr>
        <w:t>6.</w:t>
      </w:r>
      <w:del w:id="34" w:author="ADSL" w:date="2017-06-07T05:01:00Z">
        <w:r w:rsidDel="00C10525">
          <w:rPr>
            <w:rFonts w:ascii="Arial" w:eastAsia="Times New Roman" w:hAnsi="Arial" w:cs="Arial"/>
            <w:sz w:val="24"/>
            <w:szCs w:val="24"/>
            <w:lang w:val="en-GB" w:eastAsia="zh-CN"/>
          </w:rPr>
          <w:delText>3</w:delText>
        </w:r>
      </w:del>
      <w:ins w:id="35" w:author="ADSL" w:date="2017-06-07T05:01:00Z">
        <w:r w:rsidR="00C10525">
          <w:rPr>
            <w:rFonts w:ascii="Arial" w:eastAsia="Times New Roman" w:hAnsi="Arial" w:cs="Arial"/>
            <w:sz w:val="24"/>
            <w:szCs w:val="24"/>
            <w:lang w:val="en-GB" w:eastAsia="zh-CN"/>
          </w:rPr>
          <w:t>1</w:t>
        </w:r>
      </w:ins>
      <w:r>
        <w:rPr>
          <w:rFonts w:ascii="Arial" w:eastAsia="Times New Roman" w:hAnsi="Arial" w:cs="Arial"/>
          <w:sz w:val="24"/>
          <w:szCs w:val="24"/>
          <w:lang w:val="en-GB" w:eastAsia="zh-CN"/>
        </w:rPr>
        <w:t xml:space="preserve">.2.1 </w:t>
      </w:r>
      <w:r w:rsidR="00D63048" w:rsidRPr="00F3558D">
        <w:rPr>
          <w:rFonts w:ascii="Arial" w:eastAsia="Times New Roman" w:hAnsi="Arial" w:cs="Arial"/>
          <w:sz w:val="24"/>
          <w:szCs w:val="24"/>
          <w:lang w:val="en-GB" w:eastAsia="zh-CN"/>
        </w:rPr>
        <w:t>Propagation delay</w:t>
      </w:r>
    </w:p>
    <w:p w:rsidR="00873C0A" w:rsidRDefault="00873C0A" w:rsidP="00873C0A">
      <w:pPr>
        <w:rPr>
          <w:lang w:val="en-GB"/>
        </w:rPr>
      </w:pPr>
    </w:p>
    <w:p w:rsidR="00873C0A" w:rsidRDefault="00924214" w:rsidP="00873C0A">
      <w:pPr>
        <w:rPr>
          <w:lang w:val="en-GB"/>
        </w:rPr>
      </w:pPr>
      <w:r>
        <w:rPr>
          <w:lang w:val="en-GB"/>
        </w:rPr>
        <w:lastRenderedPageBreak/>
        <w:t>In the case of bent pipe satellites, o</w:t>
      </w:r>
      <w:r w:rsidR="00873C0A">
        <w:rPr>
          <w:lang w:val="en-GB"/>
        </w:rPr>
        <w:t>ne way propagation delay is the sum of feeder link propagation delay  and  user link propagation delay, thus the propagation delay between Gateway and UE.</w:t>
      </w:r>
    </w:p>
    <w:p w:rsidR="00873C0A" w:rsidRDefault="00325F8E" w:rsidP="00B10D53">
      <w:pPr>
        <w:rPr>
          <w:lang w:val="en-GB"/>
        </w:rPr>
      </w:pPr>
      <w:r>
        <w:rPr>
          <w:lang w:val="en-GB"/>
        </w:rPr>
        <w:t>In the case of regenerative satellite, one way propagation delay  is the satellite to UE propagation delay.</w:t>
      </w:r>
    </w:p>
    <w:p w:rsidR="00325F8E" w:rsidRPr="008419A2" w:rsidRDefault="00325F8E" w:rsidP="00B10D53">
      <w:pPr>
        <w:rPr>
          <w:lang w:val="en-GB"/>
        </w:rPr>
      </w:pPr>
      <w:r>
        <w:rPr>
          <w:lang w:val="en-GB"/>
        </w:rPr>
        <w:t>In both cases the transit time and/or processing time are not taken into account.</w:t>
      </w:r>
    </w:p>
    <w:p w:rsidR="00B10D53" w:rsidRDefault="00C61A49" w:rsidP="00B10D53">
      <w:pPr>
        <w:rPr>
          <w:lang w:val="en-GB"/>
        </w:rPr>
      </w:pPr>
      <w:r>
        <w:rPr>
          <w:lang w:val="en-GB"/>
        </w:rPr>
        <w:t>In the case of bent pipe satellite, t</w:t>
      </w:r>
      <w:r w:rsidR="00B10D53" w:rsidRPr="008419A2">
        <w:rPr>
          <w:lang w:val="en-GB"/>
        </w:rPr>
        <w:t>he Round Trip Time is the physical path duration of the path : Gateway-Satellite-UE-Satellite-Gateway, that is in fact twice the one way propagation delay.</w:t>
      </w:r>
    </w:p>
    <w:p w:rsidR="00C61A49" w:rsidRPr="008419A2" w:rsidRDefault="00C61A49" w:rsidP="00B10D53">
      <w:pPr>
        <w:rPr>
          <w:lang w:val="en-GB"/>
        </w:rPr>
      </w:pPr>
      <w:r>
        <w:rPr>
          <w:lang w:val="en-GB"/>
        </w:rPr>
        <w:t>In the case of regenerative satellite, the round trip delay is the delay corresponding to the following path:</w:t>
      </w:r>
      <w:r w:rsidR="003D5E0A">
        <w:rPr>
          <w:lang w:val="en-GB"/>
        </w:rPr>
        <w:t xml:space="preserve"> </w:t>
      </w:r>
      <w:r>
        <w:rPr>
          <w:lang w:val="en-GB"/>
        </w:rPr>
        <w:t>satellite-UE-satellite</w:t>
      </w:r>
    </w:p>
    <w:p w:rsidR="00B10D53" w:rsidRPr="008419A2" w:rsidRDefault="00B10D53" w:rsidP="00B10D53">
      <w:pPr>
        <w:rPr>
          <w:lang w:val="en-GB"/>
        </w:rPr>
      </w:pPr>
      <w:r w:rsidRPr="008419A2">
        <w:rPr>
          <w:lang w:val="en-GB"/>
        </w:rPr>
        <w:t>In the computation, Gateway is set at 5° (TBC) elevation angle, and terminal can be set at various elevation angles, but we consider that the reference case is 10° elevation angle for the propagation delay computation.</w:t>
      </w:r>
    </w:p>
    <w:p w:rsidR="00B10D53" w:rsidRDefault="00B10D53" w:rsidP="00B10D53">
      <w:pPr>
        <w:rPr>
          <w:lang w:val="en-GB"/>
        </w:rPr>
      </w:pPr>
      <w:r w:rsidRPr="008419A2">
        <w:rPr>
          <w:lang w:val="en-GB"/>
        </w:rPr>
        <w:t xml:space="preserve">The following table summarises the different situation and the different distances in km and the different propagation delays in </w:t>
      </w:r>
      <w:proofErr w:type="spellStart"/>
      <w:r w:rsidRPr="008419A2">
        <w:rPr>
          <w:lang w:val="en-GB"/>
        </w:rPr>
        <w:t>ms.</w:t>
      </w:r>
      <w:proofErr w:type="spellEnd"/>
    </w:p>
    <w:p w:rsidR="00B10D53" w:rsidRPr="000124F2" w:rsidRDefault="00B10D53" w:rsidP="00B10D53">
      <w:pPr>
        <w:pStyle w:val="Lgende"/>
      </w:pPr>
      <w:r>
        <w:t xml:space="preserve">Table </w:t>
      </w:r>
      <w:r>
        <w:fldChar w:fldCharType="begin"/>
      </w:r>
      <w:r>
        <w:instrText xml:space="preserve"> SEQ Table \* ARABIC </w:instrText>
      </w:r>
      <w:r>
        <w:fldChar w:fldCharType="separate"/>
      </w:r>
      <w:r w:rsidR="0035455A">
        <w:rPr>
          <w:noProof/>
        </w:rPr>
        <w:t>2</w:t>
      </w:r>
      <w:r>
        <w:fldChar w:fldCharType="end"/>
      </w:r>
      <w:r>
        <w:t>: Propagation delays for GEO satellite at 35786 km</w:t>
      </w:r>
    </w:p>
    <w:tbl>
      <w:tblPr>
        <w:tblW w:w="4663" w:type="pct"/>
        <w:tblLayout w:type="fixed"/>
        <w:tblCellMar>
          <w:left w:w="70" w:type="dxa"/>
          <w:right w:w="70" w:type="dxa"/>
        </w:tblCellMar>
        <w:tblLook w:val="04A0" w:firstRow="1" w:lastRow="0" w:firstColumn="1" w:lastColumn="0" w:noHBand="0" w:noVBand="1"/>
      </w:tblPr>
      <w:tblGrid>
        <w:gridCol w:w="1754"/>
        <w:gridCol w:w="2875"/>
        <w:gridCol w:w="2419"/>
        <w:gridCol w:w="1853"/>
      </w:tblGrid>
      <w:tr w:rsidR="00B10D53" w:rsidRPr="00DE4080" w:rsidTr="003F67FF">
        <w:trPr>
          <w:trHeight w:val="299"/>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tc>
        <w:tc>
          <w:tcPr>
            <w:tcW w:w="4015" w:type="pct"/>
            <w:gridSpan w:val="3"/>
            <w:tcBorders>
              <w:top w:val="single" w:sz="4" w:space="0" w:color="auto"/>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p w:rsidR="00B10D53" w:rsidRPr="00AE5941" w:rsidRDefault="00B10D53" w:rsidP="003F67FF">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GEO</w:t>
            </w:r>
            <w:r w:rsidRPr="00AE5941">
              <w:rPr>
                <w:rFonts w:ascii="Arial" w:eastAsia="Times New Roman" w:hAnsi="Arial" w:cs="Arial"/>
                <w:sz w:val="20"/>
                <w:szCs w:val="20"/>
                <w:lang w:val="fr-FR" w:eastAsia="fr-FR"/>
              </w:rPr>
              <w:t xml:space="preserve"> </w:t>
            </w:r>
            <w:proofErr w:type="spellStart"/>
            <w:r w:rsidRPr="00AE5941">
              <w:rPr>
                <w:rFonts w:ascii="Arial" w:eastAsia="Times New Roman" w:hAnsi="Arial" w:cs="Arial"/>
                <w:sz w:val="20"/>
                <w:szCs w:val="20"/>
                <w:lang w:val="fr-FR" w:eastAsia="fr-FR"/>
              </w:rPr>
              <w:t>at</w:t>
            </w:r>
            <w:proofErr w:type="spellEnd"/>
            <w:r w:rsidRPr="00AE5941">
              <w:rPr>
                <w:rFonts w:ascii="Arial" w:eastAsia="Times New Roman" w:hAnsi="Arial" w:cs="Arial"/>
                <w:sz w:val="20"/>
                <w:szCs w:val="20"/>
                <w:lang w:val="fr-FR" w:eastAsia="fr-FR"/>
              </w:rPr>
              <w:t xml:space="preserve"> </w:t>
            </w:r>
            <w:r>
              <w:rPr>
                <w:rFonts w:ascii="Arial" w:eastAsia="Times New Roman" w:hAnsi="Arial" w:cs="Arial"/>
                <w:sz w:val="20"/>
                <w:szCs w:val="20"/>
                <w:lang w:val="fr-FR" w:eastAsia="fr-FR"/>
              </w:rPr>
              <w:t>35786</w:t>
            </w:r>
            <w:r w:rsidRPr="00AE5941">
              <w:rPr>
                <w:rFonts w:ascii="Arial" w:eastAsia="Times New Roman" w:hAnsi="Arial" w:cs="Arial"/>
                <w:sz w:val="20"/>
                <w:szCs w:val="20"/>
                <w:lang w:val="fr-FR" w:eastAsia="fr-FR"/>
              </w:rPr>
              <w:t xml:space="preserve"> km</w:t>
            </w:r>
          </w:p>
        </w:tc>
      </w:tr>
      <w:tr w:rsidR="00B10D53" w:rsidRPr="00DE4080" w:rsidTr="003F67FF">
        <w:trPr>
          <w:trHeight w:val="255"/>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Elevation angle</w:t>
            </w:r>
          </w:p>
        </w:tc>
        <w:tc>
          <w:tcPr>
            <w:tcW w:w="1615"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Path</w:t>
            </w:r>
          </w:p>
        </w:tc>
        <w:tc>
          <w:tcPr>
            <w:tcW w:w="1359"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D (km)</w:t>
            </w:r>
          </w:p>
        </w:tc>
        <w:tc>
          <w:tcPr>
            <w:tcW w:w="1041"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Time (ms)</w:t>
            </w:r>
          </w:p>
        </w:tc>
      </w:tr>
      <w:tr w:rsidR="00B10D53" w:rsidRPr="00DE4080" w:rsidTr="003F67FF">
        <w:trPr>
          <w:trHeight w:val="365"/>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UE :10°</w:t>
            </w:r>
          </w:p>
        </w:tc>
        <w:tc>
          <w:tcPr>
            <w:tcW w:w="1615" w:type="pct"/>
            <w:tcBorders>
              <w:top w:val="nil"/>
              <w:left w:val="nil"/>
              <w:bottom w:val="single" w:sz="4" w:space="0" w:color="auto"/>
              <w:right w:val="single" w:sz="4" w:space="0" w:color="auto"/>
            </w:tcBorders>
            <w:shd w:val="clear" w:color="auto" w:fill="auto"/>
            <w:vAlign w:val="center"/>
            <w:hideMark/>
          </w:tcPr>
          <w:p w:rsidR="00B10D53" w:rsidRPr="00AE5941" w:rsidRDefault="00B10D53" w:rsidP="0096544E">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 xml:space="preserve">satellite - </w:t>
            </w:r>
            <w:r w:rsidR="0096544E">
              <w:rPr>
                <w:rFonts w:ascii="Arial" w:eastAsia="Times New Roman" w:hAnsi="Arial" w:cs="Arial"/>
                <w:sz w:val="20"/>
                <w:szCs w:val="20"/>
                <w:lang w:eastAsia="fr-FR"/>
              </w:rPr>
              <w:t>UE</w:t>
            </w:r>
          </w:p>
        </w:tc>
        <w:tc>
          <w:tcPr>
            <w:tcW w:w="1359" w:type="pct"/>
            <w:tcBorders>
              <w:top w:val="nil"/>
              <w:left w:val="nil"/>
              <w:bottom w:val="single" w:sz="4" w:space="0" w:color="auto"/>
              <w:right w:val="single" w:sz="4" w:space="0" w:color="auto"/>
            </w:tcBorders>
            <w:shd w:val="clear" w:color="auto" w:fill="auto"/>
            <w:noWrap/>
            <w:vAlign w:val="center"/>
          </w:tcPr>
          <w:p w:rsidR="00B10D53" w:rsidRPr="000124F2" w:rsidRDefault="00B10D53" w:rsidP="003F67FF">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40586</w:t>
            </w:r>
          </w:p>
        </w:tc>
        <w:tc>
          <w:tcPr>
            <w:tcW w:w="1041" w:type="pct"/>
            <w:tcBorders>
              <w:top w:val="nil"/>
              <w:left w:val="nil"/>
              <w:bottom w:val="single" w:sz="4" w:space="0" w:color="auto"/>
              <w:right w:val="single" w:sz="4" w:space="0" w:color="auto"/>
            </w:tcBorders>
            <w:shd w:val="clear" w:color="auto" w:fill="auto"/>
            <w:noWrap/>
            <w:vAlign w:val="center"/>
          </w:tcPr>
          <w:p w:rsidR="00B10D53" w:rsidRPr="000124F2" w:rsidRDefault="00B10D53" w:rsidP="003F67FF">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135</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286</w:t>
            </w:r>
          </w:p>
        </w:tc>
      </w:tr>
      <w:tr w:rsidR="00B10D53" w:rsidRPr="00DE4080" w:rsidTr="003F67FF">
        <w:trPr>
          <w:trHeight w:val="271"/>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GW : 5°</w:t>
            </w:r>
          </w:p>
        </w:tc>
        <w:tc>
          <w:tcPr>
            <w:tcW w:w="1615" w:type="pct"/>
            <w:tcBorders>
              <w:top w:val="nil"/>
              <w:left w:val="nil"/>
              <w:bottom w:val="single" w:sz="4" w:space="0" w:color="auto"/>
              <w:right w:val="single" w:sz="4" w:space="0" w:color="auto"/>
            </w:tcBorders>
            <w:shd w:val="clear" w:color="auto" w:fill="auto"/>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gateway</w:t>
            </w:r>
          </w:p>
        </w:tc>
        <w:tc>
          <w:tcPr>
            <w:tcW w:w="1359"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41126</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6</w:t>
            </w:r>
          </w:p>
        </w:tc>
        <w:tc>
          <w:tcPr>
            <w:tcW w:w="1041"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137</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088</w:t>
            </w:r>
          </w:p>
        </w:tc>
      </w:tr>
      <w:tr w:rsidR="00B10D53" w:rsidRPr="00DE4080" w:rsidTr="003F67FF">
        <w:trPr>
          <w:trHeight w:val="249"/>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90°</w:t>
            </w:r>
          </w:p>
        </w:tc>
        <w:tc>
          <w:tcPr>
            <w:tcW w:w="1615"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96544E">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 xml:space="preserve">satellite - </w:t>
            </w:r>
            <w:r w:rsidR="0096544E">
              <w:rPr>
                <w:rFonts w:ascii="Arial" w:eastAsia="Times New Roman" w:hAnsi="Arial" w:cs="Arial"/>
                <w:sz w:val="20"/>
                <w:szCs w:val="20"/>
                <w:lang w:eastAsia="fr-FR"/>
              </w:rPr>
              <w:t>UE</w:t>
            </w:r>
          </w:p>
        </w:tc>
        <w:tc>
          <w:tcPr>
            <w:tcW w:w="1359" w:type="pct"/>
            <w:tcBorders>
              <w:top w:val="nil"/>
              <w:left w:val="nil"/>
              <w:bottom w:val="single" w:sz="4" w:space="0" w:color="auto"/>
              <w:right w:val="single" w:sz="4" w:space="0" w:color="auto"/>
            </w:tcBorders>
            <w:shd w:val="clear" w:color="auto" w:fill="auto"/>
            <w:noWrap/>
            <w:vAlign w:val="bottom"/>
          </w:tcPr>
          <w:p w:rsidR="00B10D53" w:rsidRPr="000124F2" w:rsidRDefault="00B10D53" w:rsidP="003F67FF">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35786</w:t>
            </w:r>
          </w:p>
        </w:tc>
        <w:tc>
          <w:tcPr>
            <w:tcW w:w="1041" w:type="pct"/>
            <w:tcBorders>
              <w:top w:val="nil"/>
              <w:left w:val="nil"/>
              <w:bottom w:val="single" w:sz="4" w:space="0" w:color="auto"/>
              <w:right w:val="single" w:sz="4" w:space="0" w:color="auto"/>
            </w:tcBorders>
            <w:shd w:val="clear" w:color="auto" w:fill="auto"/>
            <w:noWrap/>
            <w:vAlign w:val="bottom"/>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119</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286</w:t>
            </w:r>
          </w:p>
        </w:tc>
      </w:tr>
      <w:tr w:rsidR="00924214" w:rsidRPr="00DE4080" w:rsidTr="00924214">
        <w:trPr>
          <w:trHeight w:val="249"/>
        </w:trPr>
        <w:tc>
          <w:tcPr>
            <w:tcW w:w="5000" w:type="pct"/>
            <w:gridSpan w:val="4"/>
            <w:tcBorders>
              <w:top w:val="nil"/>
              <w:left w:val="single" w:sz="4" w:space="0" w:color="auto"/>
              <w:bottom w:val="single" w:sz="4" w:space="0" w:color="auto"/>
              <w:right w:val="single" w:sz="4" w:space="0" w:color="auto"/>
            </w:tcBorders>
            <w:shd w:val="clear" w:color="auto" w:fill="auto"/>
            <w:noWrap/>
            <w:vAlign w:val="bottom"/>
          </w:tcPr>
          <w:p w:rsidR="00924214" w:rsidRPr="000124F2" w:rsidRDefault="00924214"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Bent Pipe satellite</w:t>
            </w:r>
          </w:p>
        </w:tc>
      </w:tr>
      <w:tr w:rsidR="00B10D53" w:rsidRPr="00DE4080" w:rsidTr="003F67FF">
        <w:trPr>
          <w:trHeight w:val="263"/>
        </w:trPr>
        <w:tc>
          <w:tcPr>
            <w:tcW w:w="98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Gateway-satellite_</w:t>
            </w:r>
            <w:r w:rsidR="0096544E">
              <w:rPr>
                <w:rFonts w:ascii="Arial" w:eastAsia="Times New Roman" w:hAnsi="Arial" w:cs="Arial"/>
                <w:sz w:val="20"/>
                <w:szCs w:val="20"/>
                <w:lang w:eastAsia="fr-FR"/>
              </w:rPr>
              <w:t>U</w:t>
            </w:r>
            <w:r w:rsidRPr="00AE5941">
              <w:rPr>
                <w:rFonts w:ascii="Arial" w:eastAsia="Times New Roman" w:hAnsi="Arial" w:cs="Arial"/>
                <w:sz w:val="20"/>
                <w:szCs w:val="20"/>
                <w:lang w:eastAsia="fr-FR"/>
              </w:rPr>
              <w:t>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81712</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6</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272</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375</w:t>
            </w:r>
          </w:p>
        </w:tc>
      </w:tr>
      <w:tr w:rsidR="00B10D53" w:rsidRPr="00DE4080" w:rsidTr="00B048C9">
        <w:trPr>
          <w:trHeight w:val="255"/>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Round trip Time</w:t>
            </w:r>
          </w:p>
        </w:tc>
        <w:tc>
          <w:tcPr>
            <w:tcW w:w="1615"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Twice</w:t>
            </w:r>
          </w:p>
        </w:tc>
        <w:tc>
          <w:tcPr>
            <w:tcW w:w="1359"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163425</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3</w:t>
            </w:r>
          </w:p>
        </w:tc>
        <w:tc>
          <w:tcPr>
            <w:tcW w:w="1041"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544</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751</w:t>
            </w:r>
          </w:p>
        </w:tc>
      </w:tr>
      <w:tr w:rsidR="00325F8E" w:rsidRPr="00DE4080" w:rsidTr="00325F8E">
        <w:trPr>
          <w:trHeight w:val="255"/>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tcPr>
          <w:p w:rsidR="00325F8E" w:rsidRPr="000124F2" w:rsidRDefault="00715C70"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Regenerative</w:t>
            </w:r>
            <w:r w:rsidR="00325F8E">
              <w:rPr>
                <w:rFonts w:ascii="Arial" w:eastAsia="Times New Roman" w:hAnsi="Arial" w:cs="Arial"/>
                <w:sz w:val="20"/>
                <w:szCs w:val="20"/>
                <w:lang w:eastAsia="fr-FR"/>
              </w:rPr>
              <w:t xml:space="preserve"> Satellite</w:t>
            </w:r>
          </w:p>
        </w:tc>
      </w:tr>
      <w:tr w:rsidR="00715C70" w:rsidRPr="00DE4080" w:rsidTr="00B048C9">
        <w:trPr>
          <w:trHeight w:val="255"/>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tcPr>
          <w:p w:rsidR="00715C70" w:rsidRPr="00AE5941" w:rsidRDefault="00715C70" w:rsidP="003F67FF">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tcPr>
          <w:p w:rsidR="00715C70" w:rsidRPr="00AE5941" w:rsidRDefault="00715C70" w:rsidP="003F67FF">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Satellite -UE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715C70" w:rsidRPr="000124F2" w:rsidRDefault="00715C70"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40586</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715C70" w:rsidRPr="000124F2" w:rsidRDefault="00715C70"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135</w:t>
            </w:r>
            <w:r>
              <w:rPr>
                <w:rFonts w:ascii="Arial" w:eastAsia="Times New Roman" w:hAnsi="Arial" w:cs="Arial"/>
                <w:sz w:val="20"/>
                <w:szCs w:val="20"/>
                <w:lang w:eastAsia="fr-FR"/>
              </w:rPr>
              <w:t>.</w:t>
            </w:r>
            <w:r w:rsidRPr="000124F2">
              <w:rPr>
                <w:rFonts w:ascii="Arial" w:eastAsia="Times New Roman" w:hAnsi="Arial" w:cs="Arial"/>
                <w:sz w:val="20"/>
                <w:szCs w:val="20"/>
                <w:lang w:eastAsia="fr-FR"/>
              </w:rPr>
              <w:t>286</w:t>
            </w:r>
          </w:p>
        </w:tc>
      </w:tr>
      <w:tr w:rsidR="00715C70" w:rsidRPr="00DE4080" w:rsidTr="00B048C9">
        <w:trPr>
          <w:trHeight w:val="255"/>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tcPr>
          <w:p w:rsidR="00715C70" w:rsidRPr="00AE5941" w:rsidRDefault="00715C70" w:rsidP="003F67FF">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Roundtrip Time</w:t>
            </w:r>
          </w:p>
        </w:tc>
        <w:tc>
          <w:tcPr>
            <w:tcW w:w="1615" w:type="pct"/>
            <w:tcBorders>
              <w:top w:val="single" w:sz="4" w:space="0" w:color="auto"/>
              <w:left w:val="nil"/>
              <w:bottom w:val="single" w:sz="4" w:space="0" w:color="auto"/>
              <w:right w:val="single" w:sz="4" w:space="0" w:color="auto"/>
            </w:tcBorders>
            <w:shd w:val="clear" w:color="auto" w:fill="auto"/>
            <w:noWrap/>
            <w:vAlign w:val="bottom"/>
          </w:tcPr>
          <w:p w:rsidR="00715C70" w:rsidRPr="00AE5941" w:rsidRDefault="00715C70" w:rsidP="003F67FF">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Satellite-UE-Satellite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715C70" w:rsidRPr="000124F2" w:rsidRDefault="00715C70"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81172</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715C70" w:rsidRPr="000124F2" w:rsidRDefault="00715C70"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270.572</w:t>
            </w:r>
          </w:p>
        </w:tc>
      </w:tr>
    </w:tbl>
    <w:p w:rsidR="00B10D53" w:rsidRDefault="00B10D53" w:rsidP="0084424F">
      <w:pPr>
        <w:rPr>
          <w:rFonts w:ascii="Arial" w:eastAsia="Times New Roman" w:hAnsi="Arial" w:cs="Arial"/>
          <w:sz w:val="24"/>
          <w:szCs w:val="24"/>
          <w:lang w:val="en-GB" w:eastAsia="zh-CN"/>
        </w:rPr>
      </w:pPr>
    </w:p>
    <w:p w:rsidR="00924214" w:rsidRDefault="00924214" w:rsidP="0084424F">
      <w:pPr>
        <w:rPr>
          <w:rFonts w:ascii="Arial" w:eastAsia="Times New Roman" w:hAnsi="Arial" w:cs="Arial"/>
          <w:sz w:val="24"/>
          <w:szCs w:val="24"/>
          <w:lang w:val="en-GB" w:eastAsia="zh-CN"/>
        </w:rPr>
      </w:pPr>
    </w:p>
    <w:p w:rsidR="00B10D53" w:rsidRDefault="00B10D53" w:rsidP="00B10D53">
      <w:pPr>
        <w:rPr>
          <w:rFonts w:ascii="Arial" w:eastAsia="Times New Roman" w:hAnsi="Arial" w:cs="Arial"/>
          <w:sz w:val="24"/>
          <w:szCs w:val="24"/>
          <w:lang w:val="en-GB" w:eastAsia="zh-CN"/>
        </w:rPr>
      </w:pPr>
      <w:r>
        <w:rPr>
          <w:rFonts w:ascii="Arial" w:eastAsia="Times New Roman" w:hAnsi="Arial" w:cs="Arial"/>
          <w:sz w:val="24"/>
          <w:szCs w:val="24"/>
          <w:lang w:val="en-GB" w:eastAsia="zh-CN"/>
        </w:rPr>
        <w:t>6.</w:t>
      </w:r>
      <w:ins w:id="36" w:author="ADSL" w:date="2017-06-07T05:01:00Z">
        <w:r w:rsidR="00C10525">
          <w:rPr>
            <w:rFonts w:ascii="Arial" w:eastAsia="Times New Roman" w:hAnsi="Arial" w:cs="Arial"/>
            <w:sz w:val="24"/>
            <w:szCs w:val="24"/>
            <w:lang w:val="en-GB" w:eastAsia="zh-CN"/>
          </w:rPr>
          <w:t>1</w:t>
        </w:r>
      </w:ins>
      <w:del w:id="37" w:author="ADSL" w:date="2017-06-07T05:01:00Z">
        <w:r w:rsidDel="00C10525">
          <w:rPr>
            <w:rFonts w:ascii="Arial" w:eastAsia="Times New Roman" w:hAnsi="Arial" w:cs="Arial"/>
            <w:sz w:val="24"/>
            <w:szCs w:val="24"/>
            <w:lang w:val="en-GB" w:eastAsia="zh-CN"/>
          </w:rPr>
          <w:delText>3</w:delText>
        </w:r>
      </w:del>
      <w:r>
        <w:rPr>
          <w:rFonts w:ascii="Arial" w:eastAsia="Times New Roman" w:hAnsi="Arial" w:cs="Arial"/>
          <w:sz w:val="24"/>
          <w:szCs w:val="24"/>
          <w:lang w:val="en-GB" w:eastAsia="zh-CN"/>
        </w:rPr>
        <w:t>.2.2 Differential</w:t>
      </w:r>
      <w:r w:rsidRPr="00F3558D">
        <w:rPr>
          <w:rFonts w:ascii="Arial" w:eastAsia="Times New Roman" w:hAnsi="Arial" w:cs="Arial"/>
          <w:sz w:val="24"/>
          <w:szCs w:val="24"/>
          <w:lang w:val="en-GB" w:eastAsia="zh-CN"/>
        </w:rPr>
        <w:t xml:space="preserve"> delay</w:t>
      </w:r>
    </w:p>
    <w:p w:rsidR="00B10D53" w:rsidRPr="00B10D53" w:rsidRDefault="00B10D53" w:rsidP="00B10D53">
      <w:pPr>
        <w:rPr>
          <w:rFonts w:ascii="Arial" w:eastAsia="Times New Roman" w:hAnsi="Arial" w:cs="Arial"/>
          <w:sz w:val="24"/>
          <w:szCs w:val="24"/>
          <w:lang w:val="en-GB" w:eastAsia="zh-CN"/>
        </w:rPr>
      </w:pPr>
      <w:r>
        <w:rPr>
          <w:lang w:val="en-GB" w:eastAsia="zh-CN"/>
        </w:rPr>
        <w:t>In this clause, we compute the differential delays between some points that are at some specific positions : for instance at nadir and Edge of Coverage.</w:t>
      </w:r>
    </w:p>
    <w:p w:rsidR="00B10D53" w:rsidRDefault="00B10D53" w:rsidP="00B10D53">
      <w:pPr>
        <w:rPr>
          <w:lang w:val="en-GB" w:eastAsia="zh-CN"/>
        </w:rPr>
      </w:pPr>
      <w:r>
        <w:rPr>
          <w:lang w:val="en-GB" w:eastAsia="zh-CN"/>
        </w:rPr>
        <w:t xml:space="preserve">The path to gateway is supposed to be the same for all </w:t>
      </w:r>
      <w:r w:rsidR="0096544E">
        <w:rPr>
          <w:lang w:val="en-GB" w:eastAsia="zh-CN"/>
        </w:rPr>
        <w:t>UEs</w:t>
      </w:r>
      <w:r>
        <w:rPr>
          <w:lang w:val="en-GB" w:eastAsia="zh-CN"/>
        </w:rPr>
        <w:t>.</w:t>
      </w:r>
    </w:p>
    <w:p w:rsidR="00B10D53" w:rsidRDefault="00B10D53" w:rsidP="00B4111B">
      <w:pPr>
        <w:pStyle w:val="Lgende"/>
      </w:pPr>
      <w:r>
        <w:t xml:space="preserve">Table </w:t>
      </w:r>
      <w:r>
        <w:fldChar w:fldCharType="begin"/>
      </w:r>
      <w:r>
        <w:instrText xml:space="preserve"> SEQ Table \* ARABIC </w:instrText>
      </w:r>
      <w:r>
        <w:fldChar w:fldCharType="separate"/>
      </w:r>
      <w:r w:rsidR="0035455A">
        <w:rPr>
          <w:noProof/>
        </w:rPr>
        <w:t>3</w:t>
      </w:r>
      <w:r>
        <w:fldChar w:fldCharType="end"/>
      </w:r>
      <w:r>
        <w:t>: Differential Delay for GEO satellite</w:t>
      </w:r>
    </w:p>
    <w:tbl>
      <w:tblPr>
        <w:tblW w:w="4591" w:type="pct"/>
        <w:jc w:val="center"/>
        <w:tblLayout w:type="fixed"/>
        <w:tblCellMar>
          <w:left w:w="70" w:type="dxa"/>
          <w:right w:w="70" w:type="dxa"/>
        </w:tblCellMar>
        <w:tblLook w:val="04A0" w:firstRow="1" w:lastRow="0" w:firstColumn="1" w:lastColumn="0" w:noHBand="0" w:noVBand="1"/>
      </w:tblPr>
      <w:tblGrid>
        <w:gridCol w:w="3062"/>
        <w:gridCol w:w="2706"/>
        <w:gridCol w:w="2995"/>
      </w:tblGrid>
      <w:tr w:rsidR="00B10D53" w:rsidRPr="00B9261B" w:rsidTr="002A059C">
        <w:trPr>
          <w:trHeight w:val="299"/>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GEO</w:t>
            </w:r>
            <w:r w:rsidRPr="00AE5941">
              <w:rPr>
                <w:rFonts w:ascii="Arial" w:eastAsia="Times New Roman" w:hAnsi="Arial" w:cs="Arial"/>
                <w:sz w:val="20"/>
                <w:szCs w:val="20"/>
                <w:lang w:val="fr-FR" w:eastAsia="fr-FR"/>
              </w:rPr>
              <w:t xml:space="preserve"> </w:t>
            </w:r>
            <w:proofErr w:type="spellStart"/>
            <w:r w:rsidRPr="00AE5941">
              <w:rPr>
                <w:rFonts w:ascii="Arial" w:eastAsia="Times New Roman" w:hAnsi="Arial" w:cs="Arial"/>
                <w:sz w:val="20"/>
                <w:szCs w:val="20"/>
                <w:lang w:val="fr-FR" w:eastAsia="fr-FR"/>
              </w:rPr>
              <w:t>at</w:t>
            </w:r>
            <w:proofErr w:type="spellEnd"/>
            <w:r w:rsidRPr="00AE5941">
              <w:rPr>
                <w:rFonts w:ascii="Arial" w:eastAsia="Times New Roman" w:hAnsi="Arial" w:cs="Arial"/>
                <w:sz w:val="20"/>
                <w:szCs w:val="20"/>
                <w:lang w:val="fr-FR" w:eastAsia="fr-FR"/>
              </w:rPr>
              <w:t xml:space="preserve"> </w:t>
            </w:r>
            <w:r>
              <w:rPr>
                <w:rFonts w:ascii="Arial" w:eastAsia="Times New Roman" w:hAnsi="Arial" w:cs="Arial"/>
                <w:sz w:val="20"/>
                <w:szCs w:val="20"/>
                <w:lang w:val="fr-FR" w:eastAsia="fr-FR"/>
              </w:rPr>
              <w:t>35786</w:t>
            </w:r>
            <w:r w:rsidRPr="00AE5941">
              <w:rPr>
                <w:rFonts w:ascii="Arial" w:eastAsia="Times New Roman" w:hAnsi="Arial" w:cs="Arial"/>
                <w:sz w:val="20"/>
                <w:szCs w:val="20"/>
                <w:lang w:val="fr-FR" w:eastAsia="fr-FR"/>
              </w:rPr>
              <w:t xml:space="preserve"> km</w:t>
            </w:r>
          </w:p>
        </w:tc>
      </w:tr>
      <w:tr w:rsidR="00B10D53" w:rsidRPr="00B9261B" w:rsidTr="002A059C">
        <w:trPr>
          <w:trHeight w:val="544"/>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rPr>
                <w:rFonts w:ascii="Arial" w:eastAsia="Times New Roman" w:hAnsi="Arial" w:cs="Arial"/>
                <w:sz w:val="20"/>
                <w:szCs w:val="20"/>
                <w:lang w:eastAsia="fr-FR"/>
              </w:rPr>
            </w:pPr>
          </w:p>
        </w:tc>
        <w:tc>
          <w:tcPr>
            <w:tcW w:w="1544" w:type="pct"/>
            <w:tcBorders>
              <w:top w:val="single" w:sz="4" w:space="0" w:color="auto"/>
              <w:left w:val="nil"/>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jc w:val="center"/>
              <w:rPr>
                <w:rFonts w:ascii="Arial" w:eastAsia="Times New Roman" w:hAnsi="Arial" w:cs="Arial"/>
                <w:sz w:val="20"/>
                <w:szCs w:val="20"/>
                <w:lang w:eastAsia="fr-FR"/>
              </w:rPr>
            </w:pPr>
            <w:r w:rsidRPr="00220882">
              <w:rPr>
                <w:rFonts w:ascii="Arial" w:eastAsia="Times New Roman" w:hAnsi="Arial" w:cs="Arial"/>
                <w:sz w:val="20"/>
                <w:szCs w:val="20"/>
                <w:lang w:val="fr-FR" w:eastAsia="fr-FR"/>
              </w:rPr>
              <w:t>Delta D (km)</w:t>
            </w:r>
          </w:p>
        </w:tc>
        <w:tc>
          <w:tcPr>
            <w:tcW w:w="1709" w:type="pct"/>
            <w:tcBorders>
              <w:top w:val="single" w:sz="4" w:space="0" w:color="auto"/>
              <w:left w:val="nil"/>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Delta Time (ms)</w:t>
            </w:r>
          </w:p>
        </w:tc>
      </w:tr>
      <w:tr w:rsidR="00B10D53" w:rsidRPr="00953245" w:rsidTr="002A059C">
        <w:trPr>
          <w:trHeight w:val="552"/>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0D53" w:rsidRPr="00220882" w:rsidRDefault="00B10D53" w:rsidP="003F67FF">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Differential One way delay between nadir and EOC paths</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5D5B47">
            <w:pPr>
              <w:spacing w:after="0" w:line="240" w:lineRule="auto"/>
              <w:jc w:val="center"/>
              <w:rPr>
                <w:rFonts w:ascii="Arial" w:eastAsia="Times New Roman" w:hAnsi="Arial" w:cs="Arial"/>
                <w:sz w:val="20"/>
                <w:szCs w:val="20"/>
                <w:lang w:eastAsia="fr-FR"/>
              </w:rPr>
            </w:pPr>
            <w:r w:rsidRPr="00E068D2">
              <w:rPr>
                <w:rFonts w:ascii="Arial" w:eastAsia="Times New Roman" w:hAnsi="Arial" w:cs="Arial"/>
                <w:sz w:val="20"/>
                <w:szCs w:val="20"/>
                <w:lang w:eastAsia="fr-FR"/>
              </w:rPr>
              <w:t>4800</w:t>
            </w: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5D5B47">
            <w:pPr>
              <w:spacing w:after="0" w:line="240" w:lineRule="auto"/>
              <w:jc w:val="center"/>
              <w:rPr>
                <w:rFonts w:ascii="Arial" w:eastAsia="Times New Roman" w:hAnsi="Arial" w:cs="Arial"/>
                <w:sz w:val="20"/>
                <w:szCs w:val="20"/>
                <w:lang w:eastAsia="fr-FR"/>
              </w:rPr>
            </w:pPr>
            <w:r w:rsidRPr="00E068D2">
              <w:rPr>
                <w:rFonts w:ascii="Arial" w:eastAsia="Times New Roman" w:hAnsi="Arial" w:cs="Arial"/>
                <w:sz w:val="20"/>
                <w:szCs w:val="20"/>
                <w:lang w:eastAsia="fr-FR"/>
              </w:rPr>
              <w:t>16</w:t>
            </w:r>
          </w:p>
        </w:tc>
      </w:tr>
      <w:tr w:rsidR="00B10D53"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0D53" w:rsidRPr="00220882" w:rsidRDefault="00B10D53" w:rsidP="003F67FF">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lastRenderedPageBreak/>
              <w:t>Percentage of the difference compared to maximum delay</w:t>
            </w:r>
            <w:r w:rsidR="001F0323">
              <w:rPr>
                <w:rFonts w:ascii="Arial" w:eastAsia="Times New Roman" w:hAnsi="Arial" w:cs="Arial"/>
                <w:sz w:val="20"/>
                <w:szCs w:val="20"/>
                <w:lang w:eastAsia="fr-FR"/>
              </w:rPr>
              <w:t xml:space="preserve"> (bent pipe)</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3F67FF">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5D5B47">
            <w:pPr>
              <w:spacing w:after="0" w:line="240" w:lineRule="auto"/>
              <w:jc w:val="center"/>
              <w:rPr>
                <w:rFonts w:ascii="Arial" w:eastAsia="Times New Roman" w:hAnsi="Arial" w:cs="Arial"/>
                <w:sz w:val="20"/>
                <w:szCs w:val="20"/>
                <w:lang w:eastAsia="fr-FR"/>
              </w:rPr>
            </w:pPr>
            <w:r w:rsidRPr="00E068D2">
              <w:rPr>
                <w:rFonts w:ascii="Arial" w:eastAsia="Times New Roman" w:hAnsi="Arial" w:cs="Arial"/>
                <w:sz w:val="20"/>
                <w:szCs w:val="20"/>
                <w:lang w:eastAsia="fr-FR"/>
              </w:rPr>
              <w:t>5</w:t>
            </w:r>
            <w:r w:rsidR="005D5B47">
              <w:rPr>
                <w:rFonts w:ascii="Arial" w:eastAsia="Times New Roman" w:hAnsi="Arial" w:cs="Arial"/>
                <w:sz w:val="20"/>
                <w:szCs w:val="20"/>
                <w:lang w:eastAsia="fr-FR"/>
              </w:rPr>
              <w:t>.9</w:t>
            </w:r>
            <w:r w:rsidR="005D5B47" w:rsidRPr="00E068D2">
              <w:rPr>
                <w:rFonts w:ascii="Arial" w:eastAsia="Times New Roman" w:hAnsi="Arial" w:cs="Arial"/>
                <w:sz w:val="20"/>
                <w:szCs w:val="20"/>
                <w:lang w:eastAsia="fr-FR"/>
              </w:rPr>
              <w:t xml:space="preserve"> </w:t>
            </w:r>
            <w:r w:rsidRPr="00E068D2">
              <w:rPr>
                <w:rFonts w:ascii="Arial" w:eastAsia="Times New Roman" w:hAnsi="Arial" w:cs="Arial"/>
                <w:sz w:val="20"/>
                <w:szCs w:val="20"/>
                <w:lang w:eastAsia="fr-FR"/>
              </w:rPr>
              <w:t>%</w:t>
            </w:r>
          </w:p>
        </w:tc>
      </w:tr>
      <w:tr w:rsidR="001F0323"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1F0323" w:rsidRPr="00220882" w:rsidRDefault="001F0323" w:rsidP="001F0323">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Percentage of the difference compared to maximum delay</w:t>
            </w:r>
            <w:r>
              <w:rPr>
                <w:rFonts w:ascii="Arial" w:eastAsia="Times New Roman" w:hAnsi="Arial" w:cs="Arial"/>
                <w:sz w:val="20"/>
                <w:szCs w:val="20"/>
                <w:lang w:eastAsia="fr-FR"/>
              </w:rPr>
              <w:t xml:space="preserve"> (regenerative satellite)</w:t>
            </w:r>
          </w:p>
        </w:tc>
        <w:tc>
          <w:tcPr>
            <w:tcW w:w="1544" w:type="pct"/>
            <w:tcBorders>
              <w:top w:val="single" w:sz="4" w:space="0" w:color="auto"/>
              <w:left w:val="nil"/>
              <w:bottom w:val="single" w:sz="4" w:space="0" w:color="auto"/>
              <w:right w:val="single" w:sz="4" w:space="0" w:color="auto"/>
            </w:tcBorders>
            <w:shd w:val="clear" w:color="auto" w:fill="auto"/>
            <w:noWrap/>
            <w:vAlign w:val="center"/>
          </w:tcPr>
          <w:p w:rsidR="001F0323" w:rsidRPr="00E068D2" w:rsidRDefault="001F0323" w:rsidP="003F67FF">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tcPr>
          <w:p w:rsidR="001F0323" w:rsidRPr="00E068D2" w:rsidRDefault="001F0323"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11.9 %</w:t>
            </w:r>
          </w:p>
        </w:tc>
      </w:tr>
    </w:tbl>
    <w:p w:rsidR="00B10D53" w:rsidRPr="00745880" w:rsidRDefault="00B10D53" w:rsidP="00B10D53">
      <w:pPr>
        <w:jc w:val="center"/>
        <w:rPr>
          <w:noProof/>
          <w:lang w:eastAsia="fr-FR"/>
        </w:rPr>
      </w:pPr>
    </w:p>
    <w:p w:rsidR="00B10D53" w:rsidRDefault="00B10D53" w:rsidP="00B10D53">
      <w:pPr>
        <w:rPr>
          <w:lang w:val="en-GB"/>
        </w:rPr>
      </w:pPr>
      <w:r>
        <w:rPr>
          <w:lang w:val="en-GB"/>
        </w:rPr>
        <w:t>For Geostationary satellites we have also taken a satellite located at 10 ° E and we have computed different differential delays between some points, provided all points were linked to the same Gateway.</w:t>
      </w:r>
    </w:p>
    <w:p w:rsidR="001F0323" w:rsidRDefault="001F0323" w:rsidP="00B10D53">
      <w:pPr>
        <w:rPr>
          <w:lang w:val="en-GB"/>
        </w:rPr>
      </w:pPr>
      <w:r>
        <w:rPr>
          <w:lang w:val="en-GB"/>
        </w:rPr>
        <w:t>The table is valid for both bent pipe satellite and regenerative satellite.</w:t>
      </w:r>
    </w:p>
    <w:p w:rsidR="00B10D53" w:rsidRDefault="00B10D53" w:rsidP="002A059C">
      <w:pPr>
        <w:pStyle w:val="Lgende"/>
      </w:pPr>
      <w:r>
        <w:t xml:space="preserve">Table </w:t>
      </w:r>
      <w:r>
        <w:fldChar w:fldCharType="begin"/>
      </w:r>
      <w:r>
        <w:instrText xml:space="preserve"> SEQ Table \* ARABIC </w:instrText>
      </w:r>
      <w:r>
        <w:fldChar w:fldCharType="separate"/>
      </w:r>
      <w:r w:rsidR="0035455A">
        <w:rPr>
          <w:noProof/>
        </w:rPr>
        <w:t>4</w:t>
      </w:r>
      <w:r>
        <w:fldChar w:fldCharType="end"/>
      </w:r>
      <w:r>
        <w:t>: differential delays examples</w:t>
      </w:r>
    </w:p>
    <w:tbl>
      <w:tblPr>
        <w:tblW w:w="3984" w:type="dxa"/>
        <w:jc w:val="center"/>
        <w:tblInd w:w="55" w:type="dxa"/>
        <w:tblCellMar>
          <w:left w:w="70" w:type="dxa"/>
          <w:right w:w="70" w:type="dxa"/>
        </w:tblCellMar>
        <w:tblLook w:val="04A0" w:firstRow="1" w:lastRow="0" w:firstColumn="1" w:lastColumn="0" w:noHBand="0" w:noVBand="1"/>
      </w:tblPr>
      <w:tblGrid>
        <w:gridCol w:w="1716"/>
        <w:gridCol w:w="2268"/>
      </w:tblGrid>
      <w:tr w:rsidR="00B10D53" w:rsidRPr="00953245" w:rsidTr="002A059C">
        <w:trPr>
          <w:trHeight w:val="270"/>
          <w:jc w:val="center"/>
        </w:trPr>
        <w:tc>
          <w:tcPr>
            <w:tcW w:w="17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 xml:space="preserve">Duo of </w:t>
            </w:r>
            <w:proofErr w:type="spellStart"/>
            <w:r>
              <w:rPr>
                <w:rFonts w:ascii="Arial" w:eastAsia="Times New Roman" w:hAnsi="Arial" w:cs="Arial"/>
                <w:sz w:val="20"/>
                <w:szCs w:val="20"/>
                <w:lang w:val="fr-FR" w:eastAsia="fr-FR"/>
              </w:rPr>
              <w:t>Cities</w:t>
            </w:r>
            <w:proofErr w:type="spellEnd"/>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B10D53" w:rsidRPr="00953245" w:rsidRDefault="00B10D53" w:rsidP="00B4111B">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Delta Time</w:t>
            </w:r>
            <w:r>
              <w:rPr>
                <w:rFonts w:ascii="Arial" w:eastAsia="Times New Roman" w:hAnsi="Arial" w:cs="Arial"/>
                <w:sz w:val="20"/>
                <w:szCs w:val="20"/>
                <w:lang w:val="fr-FR" w:eastAsia="fr-FR"/>
              </w:rPr>
              <w:t>(ms)</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Paris-Marseille</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1</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722</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Lille-Toulouse</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2</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029</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Brest-Strasbourg</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426</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Oslo-</w:t>
            </w:r>
            <w:proofErr w:type="spellStart"/>
            <w:r w:rsidRPr="00953245">
              <w:rPr>
                <w:rFonts w:ascii="Arial" w:eastAsia="Times New Roman" w:hAnsi="Arial" w:cs="Arial"/>
                <w:sz w:val="20"/>
                <w:szCs w:val="20"/>
                <w:lang w:val="fr-FR" w:eastAsia="fr-FR"/>
              </w:rPr>
              <w:t>Tromsoe</w:t>
            </w:r>
            <w:proofErr w:type="spellEnd"/>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-3</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545</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Oslo-Svalbard</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-6</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555</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Oslo-Paris</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3</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487</w:t>
            </w:r>
          </w:p>
        </w:tc>
      </w:tr>
    </w:tbl>
    <w:p w:rsidR="00B10D53" w:rsidRPr="00F3558D" w:rsidRDefault="00B10D53" w:rsidP="0084424F">
      <w:pPr>
        <w:rPr>
          <w:rFonts w:ascii="Arial" w:eastAsia="Times New Roman" w:hAnsi="Arial" w:cs="Arial"/>
          <w:sz w:val="24"/>
          <w:szCs w:val="24"/>
          <w:lang w:val="en-GB" w:eastAsia="zh-CN"/>
        </w:rPr>
      </w:pPr>
    </w:p>
    <w:p w:rsidR="00F3558D" w:rsidRDefault="00F3558D" w:rsidP="0084424F">
      <w:pPr>
        <w:rPr>
          <w:rFonts w:ascii="Arial" w:eastAsia="Times New Roman" w:hAnsi="Arial" w:cs="Arial"/>
          <w:sz w:val="24"/>
          <w:szCs w:val="24"/>
          <w:lang w:val="en-GB" w:eastAsia="zh-CN"/>
        </w:rPr>
      </w:pPr>
      <w:r>
        <w:rPr>
          <w:rFonts w:ascii="Arial" w:eastAsia="Times New Roman" w:hAnsi="Arial" w:cs="Arial"/>
          <w:sz w:val="24"/>
          <w:szCs w:val="24"/>
          <w:lang w:val="en-GB" w:eastAsia="zh-CN"/>
        </w:rPr>
        <w:t>6.</w:t>
      </w:r>
      <w:ins w:id="38" w:author="ADSL" w:date="2017-06-07T05:01:00Z">
        <w:r w:rsidR="00C10525">
          <w:rPr>
            <w:rFonts w:ascii="Arial" w:eastAsia="Times New Roman" w:hAnsi="Arial" w:cs="Arial"/>
            <w:sz w:val="24"/>
            <w:szCs w:val="24"/>
            <w:lang w:val="en-GB" w:eastAsia="zh-CN"/>
          </w:rPr>
          <w:t>1</w:t>
        </w:r>
      </w:ins>
      <w:del w:id="39" w:author="ADSL" w:date="2017-06-07T05:01:00Z">
        <w:r w:rsidDel="00C10525">
          <w:rPr>
            <w:rFonts w:ascii="Arial" w:eastAsia="Times New Roman" w:hAnsi="Arial" w:cs="Arial"/>
            <w:sz w:val="24"/>
            <w:szCs w:val="24"/>
            <w:lang w:val="en-GB" w:eastAsia="zh-CN"/>
          </w:rPr>
          <w:delText>3</w:delText>
        </w:r>
      </w:del>
      <w:r>
        <w:rPr>
          <w:rFonts w:ascii="Arial" w:eastAsia="Times New Roman" w:hAnsi="Arial" w:cs="Arial"/>
          <w:sz w:val="24"/>
          <w:szCs w:val="24"/>
          <w:lang w:val="en-GB" w:eastAsia="zh-CN"/>
        </w:rPr>
        <w:t>.2.</w:t>
      </w:r>
      <w:r w:rsidR="00B10D53">
        <w:rPr>
          <w:rFonts w:ascii="Arial" w:eastAsia="Times New Roman" w:hAnsi="Arial" w:cs="Arial"/>
          <w:sz w:val="24"/>
          <w:szCs w:val="24"/>
          <w:lang w:val="en-GB" w:eastAsia="zh-CN"/>
        </w:rPr>
        <w:t xml:space="preserve">3 </w:t>
      </w:r>
      <w:r w:rsidRPr="00F3558D">
        <w:rPr>
          <w:rFonts w:ascii="Arial" w:eastAsia="Times New Roman" w:hAnsi="Arial" w:cs="Arial"/>
          <w:sz w:val="24"/>
          <w:szCs w:val="24"/>
          <w:lang w:val="en-GB" w:eastAsia="zh-CN"/>
        </w:rPr>
        <w:t>Doppler analysis</w:t>
      </w:r>
    </w:p>
    <w:p w:rsidR="00F3558D" w:rsidRDefault="00F3558D" w:rsidP="00F3558D">
      <w:r>
        <w:t xml:space="preserve">In principle, the Geostationary satellite is fixed and therefore no Doppler shift is induced except the one due to the UE possible motion. </w:t>
      </w:r>
    </w:p>
    <w:p w:rsidR="00F3558D" w:rsidRDefault="00F3558D" w:rsidP="00F3558D">
      <w:r>
        <w:t>In reality the satellite is moving around its nominal orbital position, due to some second order terms of the terrestrial potential.</w:t>
      </w:r>
    </w:p>
    <w:p w:rsidR="00F3558D" w:rsidRDefault="00F3558D" w:rsidP="00F3558D">
      <w:r>
        <w:t>The satellite must be kept to inside a box described here below. The satellite is maintained inside a box that has the following dimensions.</w:t>
      </w:r>
    </w:p>
    <w:p w:rsidR="00F3558D" w:rsidRDefault="00F3558D" w:rsidP="00F3558D">
      <w:pPr>
        <w:jc w:val="center"/>
        <w:rPr>
          <w:noProof/>
          <w:lang w:val="fr-FR" w:eastAsia="fr-FR"/>
        </w:rPr>
      </w:pPr>
      <w:r>
        <w:rPr>
          <w:noProof/>
          <w:lang w:val="fr-FR" w:eastAsia="fr-FR"/>
        </w:rPr>
        <w:drawing>
          <wp:inline distT="0" distB="0" distL="0" distR="0" wp14:anchorId="41B70F04" wp14:editId="26C7DAE8">
            <wp:extent cx="4870450" cy="2292350"/>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70450" cy="2292350"/>
                    </a:xfrm>
                    <a:prstGeom prst="rect">
                      <a:avLst/>
                    </a:prstGeom>
                    <a:noFill/>
                    <a:ln>
                      <a:noFill/>
                    </a:ln>
                  </pic:spPr>
                </pic:pic>
              </a:graphicData>
            </a:graphic>
          </wp:inline>
        </w:drawing>
      </w:r>
    </w:p>
    <w:p w:rsidR="00F3558D" w:rsidRDefault="00F3558D" w:rsidP="00F3558D">
      <w:pPr>
        <w:pStyle w:val="Lgende"/>
      </w:pPr>
      <w:r>
        <w:t xml:space="preserve">Figure </w:t>
      </w:r>
      <w:r>
        <w:fldChar w:fldCharType="begin"/>
      </w:r>
      <w:r>
        <w:instrText xml:space="preserve"> SEQ Figure \* ARABIC </w:instrText>
      </w:r>
      <w:r>
        <w:fldChar w:fldCharType="separate"/>
      </w:r>
      <w:r w:rsidR="002A059C">
        <w:rPr>
          <w:noProof/>
        </w:rPr>
        <w:t>5</w:t>
      </w:r>
      <w:r>
        <w:fldChar w:fldCharType="end"/>
      </w:r>
      <w:r>
        <w:t xml:space="preserve">: </w:t>
      </w:r>
      <w:r w:rsidR="00717CB8">
        <w:t xml:space="preserve">Trajectory </w:t>
      </w:r>
      <w:r>
        <w:t>box for Geo satellite</w:t>
      </w:r>
    </w:p>
    <w:p w:rsidR="00F3558D" w:rsidRDefault="00F3558D" w:rsidP="00F3558D">
      <w:pPr>
        <w:rPr>
          <w:lang w:val="en-GB" w:eastAsia="zh-CN"/>
        </w:rPr>
      </w:pPr>
      <w:r>
        <w:rPr>
          <w:lang w:val="en-GB" w:eastAsia="zh-CN"/>
        </w:rPr>
        <w:lastRenderedPageBreak/>
        <w:t>Without maintaining the satellite inside the box, the motion could be a higher value like inclination up to +/6 °.</w:t>
      </w:r>
    </w:p>
    <w:p w:rsidR="00F3558D" w:rsidRDefault="00F3558D" w:rsidP="00F3558D">
      <w:pPr>
        <w:rPr>
          <w:lang w:val="en-GB" w:eastAsia="zh-CN"/>
        </w:rPr>
      </w:pPr>
      <w:r>
        <w:rPr>
          <w:lang w:val="en-GB" w:eastAsia="zh-CN"/>
        </w:rPr>
        <w:t xml:space="preserve">We take the hypothesis that the satellite is kept in the limited box. The trajectory that the satellite follows is an “8” as shown in next figure. The plan is seen from the centre of the Earth. The blue arrows </w:t>
      </w:r>
      <w:r w:rsidR="0096544E">
        <w:rPr>
          <w:lang w:val="en-GB" w:eastAsia="zh-CN"/>
        </w:rPr>
        <w:t xml:space="preserve">in the next figure </w:t>
      </w:r>
      <w:r>
        <w:rPr>
          <w:lang w:val="en-GB" w:eastAsia="zh-CN"/>
        </w:rPr>
        <w:t>indicate the sense of motion of the satellite around its orbital position So.</w:t>
      </w:r>
    </w:p>
    <w:p w:rsidR="00E9665E" w:rsidRDefault="00E9665E" w:rsidP="00F3558D">
      <w:pPr>
        <w:rPr>
          <w:lang w:val="en-GB" w:eastAsia="zh-CN"/>
        </w:rPr>
      </w:pPr>
      <w:r>
        <w:rPr>
          <w:lang w:val="en-GB" w:eastAsia="zh-CN"/>
        </w:rPr>
        <w:t>The method used here is to take some example</w:t>
      </w:r>
      <w:r w:rsidR="00155141">
        <w:rPr>
          <w:lang w:val="en-GB" w:eastAsia="zh-CN"/>
        </w:rPr>
        <w:t>s of possible Doppler shift</w:t>
      </w:r>
      <w:r w:rsidR="00313E04">
        <w:rPr>
          <w:lang w:val="en-GB" w:eastAsia="zh-CN"/>
        </w:rPr>
        <w:t xml:space="preserve"> in some points </w:t>
      </w:r>
    </w:p>
    <w:p w:rsidR="00F3558D" w:rsidRDefault="00B21EE5" w:rsidP="00F3558D">
      <w:pPr>
        <w:jc w:val="center"/>
        <w:rPr>
          <w:lang w:val="en-GB" w:eastAsia="zh-CN"/>
        </w:rPr>
      </w:pPr>
      <w:r w:rsidRPr="00B21EE5">
        <w:rPr>
          <w:noProof/>
          <w:lang w:val="fr-FR" w:eastAsia="fr-FR"/>
        </w:rPr>
        <w:drawing>
          <wp:inline distT="0" distB="0" distL="0" distR="0" wp14:anchorId="61A45363" wp14:editId="781FDA8C">
            <wp:extent cx="3961195" cy="31369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62881" cy="3138235"/>
                    </a:xfrm>
                    <a:prstGeom prst="rect">
                      <a:avLst/>
                    </a:prstGeom>
                    <a:noFill/>
                    <a:ln>
                      <a:noFill/>
                    </a:ln>
                  </pic:spPr>
                </pic:pic>
              </a:graphicData>
            </a:graphic>
          </wp:inline>
        </w:drawing>
      </w:r>
    </w:p>
    <w:p w:rsidR="00F3558D" w:rsidRDefault="00F3558D" w:rsidP="00F3558D">
      <w:pPr>
        <w:pStyle w:val="Lgende"/>
      </w:pPr>
      <w:r>
        <w:t xml:space="preserve">Figure </w:t>
      </w:r>
      <w:r>
        <w:fldChar w:fldCharType="begin"/>
      </w:r>
      <w:r>
        <w:instrText xml:space="preserve"> SEQ Figure \* ARABIC </w:instrText>
      </w:r>
      <w:r>
        <w:fldChar w:fldCharType="separate"/>
      </w:r>
      <w:r w:rsidR="002A059C">
        <w:rPr>
          <w:noProof/>
        </w:rPr>
        <w:t>6</w:t>
      </w:r>
      <w:r>
        <w:fldChar w:fldCharType="end"/>
      </w:r>
      <w:r>
        <w:t>: Satellite trajectory</w:t>
      </w:r>
    </w:p>
    <w:p w:rsidR="00F3558D" w:rsidRDefault="00F3558D" w:rsidP="00F3558D">
      <w:pPr>
        <w:rPr>
          <w:lang w:val="en-GB" w:eastAsia="zh-CN"/>
        </w:rPr>
      </w:pPr>
      <w:r>
        <w:rPr>
          <w:lang w:val="en-GB" w:eastAsia="zh-CN"/>
        </w:rPr>
        <w:t>The whole trajectory is described in</w:t>
      </w:r>
      <w:r w:rsidR="005D5B47">
        <w:rPr>
          <w:lang w:val="en-GB" w:eastAsia="zh-CN"/>
        </w:rPr>
        <w:t xml:space="preserve"> </w:t>
      </w:r>
      <w:r>
        <w:rPr>
          <w:lang w:val="en-GB" w:eastAsia="zh-CN"/>
        </w:rPr>
        <w:t>24 Hours</w:t>
      </w:r>
      <w:r w:rsidR="00373250">
        <w:rPr>
          <w:lang w:val="en-GB" w:eastAsia="zh-CN"/>
        </w:rPr>
        <w:t xml:space="preserve">. </w:t>
      </w:r>
    </w:p>
    <w:p w:rsidR="00F3558D" w:rsidRDefault="00F3558D" w:rsidP="00F3558D">
      <w:pPr>
        <w:rPr>
          <w:lang w:val="en-GB" w:eastAsia="zh-CN"/>
        </w:rPr>
      </w:pPr>
      <w:r>
        <w:rPr>
          <w:lang w:val="en-GB" w:eastAsia="zh-CN"/>
        </w:rPr>
        <w:t xml:space="preserve">The average speed is around </w:t>
      </w:r>
      <w:r w:rsidR="005004A1">
        <w:rPr>
          <w:lang w:val="en-GB" w:eastAsia="zh-CN"/>
        </w:rPr>
        <w:t>2</w:t>
      </w:r>
      <w:r w:rsidR="005D5B47">
        <w:rPr>
          <w:lang w:val="en-GB" w:eastAsia="zh-CN"/>
        </w:rPr>
        <w:t>.</w:t>
      </w:r>
      <w:r w:rsidR="005004A1">
        <w:rPr>
          <w:lang w:val="en-GB" w:eastAsia="zh-CN"/>
        </w:rPr>
        <w:t>74</w:t>
      </w:r>
      <w:r>
        <w:rPr>
          <w:lang w:val="en-GB" w:eastAsia="zh-CN"/>
        </w:rPr>
        <w:t xml:space="preserve"> m/s.</w:t>
      </w:r>
    </w:p>
    <w:p w:rsidR="00FB4E17" w:rsidRDefault="00FB4E17" w:rsidP="00FB4E17">
      <w:pPr>
        <w:rPr>
          <w:lang w:val="en-GB" w:eastAsia="zh-CN"/>
        </w:rPr>
      </w:pPr>
      <w:r>
        <w:rPr>
          <w:lang w:val="en-GB" w:eastAsia="zh-CN"/>
        </w:rPr>
        <w:t>We consider the following hypothesis</w:t>
      </w:r>
    </w:p>
    <w:p w:rsidR="00FB4E17" w:rsidRDefault="00FB4E17" w:rsidP="00FB4E17">
      <w:pPr>
        <w:pStyle w:val="Paragraphedeliste"/>
        <w:numPr>
          <w:ilvl w:val="0"/>
          <w:numId w:val="61"/>
        </w:numPr>
        <w:rPr>
          <w:lang w:val="en-GB" w:eastAsia="zh-CN"/>
        </w:rPr>
      </w:pPr>
      <w:r>
        <w:rPr>
          <w:lang w:val="en-GB" w:eastAsia="zh-CN"/>
        </w:rPr>
        <w:t>Satellite at 10 ° E</w:t>
      </w:r>
      <w:r w:rsidR="005D5B47">
        <w:rPr>
          <w:lang w:val="en-GB" w:eastAsia="zh-CN"/>
        </w:rPr>
        <w:t xml:space="preserve"> (over Europe)</w:t>
      </w:r>
    </w:p>
    <w:p w:rsidR="00FB4E17" w:rsidRDefault="00FB4E17" w:rsidP="00FB4E17">
      <w:pPr>
        <w:pStyle w:val="Paragraphedeliste"/>
        <w:numPr>
          <w:ilvl w:val="0"/>
          <w:numId w:val="61"/>
        </w:numPr>
        <w:rPr>
          <w:lang w:val="en-GB" w:eastAsia="zh-CN"/>
        </w:rPr>
      </w:pPr>
      <w:r>
        <w:rPr>
          <w:lang w:val="en-GB" w:eastAsia="zh-CN"/>
        </w:rPr>
        <w:t>Satellite maintained in a small box : less than 0</w:t>
      </w:r>
      <w:r w:rsidR="005D5B47">
        <w:rPr>
          <w:lang w:val="en-GB" w:eastAsia="zh-CN"/>
        </w:rPr>
        <w:t>.</w:t>
      </w:r>
      <w:r>
        <w:rPr>
          <w:lang w:val="en-GB" w:eastAsia="zh-CN"/>
        </w:rPr>
        <w:t>1 ° tolerance in latitude and longitude</w:t>
      </w:r>
    </w:p>
    <w:p w:rsidR="00FB4E17" w:rsidRDefault="00FB4E17" w:rsidP="00FB4E17">
      <w:pPr>
        <w:rPr>
          <w:lang w:val="en-GB" w:eastAsia="zh-CN"/>
        </w:rPr>
      </w:pPr>
      <w:r>
        <w:rPr>
          <w:lang w:val="en-GB" w:eastAsia="zh-CN"/>
        </w:rPr>
        <w:t>We give some example considering first a High Speed Train (500 km/h)from Paris to Lille (France) and from Paris to Strasbourg (France),and second a plane (1000 km/h) operating in the same directions.</w:t>
      </w:r>
    </w:p>
    <w:p w:rsidR="00FB4E17" w:rsidRPr="001E66B6" w:rsidRDefault="00FB4E17" w:rsidP="00FB4E17">
      <w:pPr>
        <w:rPr>
          <w:lang w:val="en-GB" w:eastAsia="zh-CN"/>
        </w:rPr>
      </w:pPr>
      <w:r>
        <w:rPr>
          <w:lang w:val="en-GB" w:eastAsia="zh-CN"/>
        </w:rPr>
        <w:t>We first compute the Doppler shift while supposing the satellite has no motion, but on a moving UE, and secondly we evaluate the impact of the satellite motion on a fixed UE.</w:t>
      </w:r>
    </w:p>
    <w:p w:rsidR="00FB4E17" w:rsidRPr="005004A1" w:rsidRDefault="00FB4E17" w:rsidP="00FB4E17">
      <w:pPr>
        <w:rPr>
          <w:b/>
          <w:u w:val="single"/>
        </w:rPr>
      </w:pPr>
      <w:r w:rsidRPr="005004A1">
        <w:rPr>
          <w:b/>
          <w:u w:val="single"/>
        </w:rPr>
        <w:t>First case : Satellite is considered fixed</w:t>
      </w:r>
      <w:r w:rsidR="00B4111B">
        <w:rPr>
          <w:b/>
          <w:u w:val="single"/>
        </w:rPr>
        <w:t xml:space="preserve"> with respect to earth point</w:t>
      </w:r>
      <w:r w:rsidRPr="005004A1">
        <w:rPr>
          <w:b/>
          <w:u w:val="single"/>
        </w:rPr>
        <w:t xml:space="preserve"> </w:t>
      </w:r>
    </w:p>
    <w:p w:rsidR="00FB4E17" w:rsidRDefault="00FB4E17" w:rsidP="00FB4E17">
      <w:pPr>
        <w:rPr>
          <w:lang w:val="en-GB" w:eastAsia="zh-CN"/>
        </w:rPr>
      </w:pPr>
      <w:r>
        <w:rPr>
          <w:lang w:val="en-GB" w:eastAsia="zh-CN"/>
        </w:rPr>
        <w:t>In the high speed train going north from Paris the obtained Doppler shift is provided here below</w:t>
      </w:r>
    </w:p>
    <w:p w:rsidR="00FB4E17" w:rsidRPr="00D75AFC" w:rsidRDefault="00FB4E17" w:rsidP="002A059C">
      <w:pPr>
        <w:pStyle w:val="Lgende"/>
      </w:pPr>
      <w:r>
        <w:t xml:space="preserve">Table </w:t>
      </w:r>
      <w:r>
        <w:fldChar w:fldCharType="begin"/>
      </w:r>
      <w:r>
        <w:instrText xml:space="preserve"> SEQ Table \* ARABIC </w:instrText>
      </w:r>
      <w:r>
        <w:fldChar w:fldCharType="separate"/>
      </w:r>
      <w:r w:rsidR="0035455A">
        <w:rPr>
          <w:noProof/>
        </w:rPr>
        <w:t>5</w:t>
      </w:r>
      <w:r>
        <w:fldChar w:fldCharType="end"/>
      </w:r>
      <w:r>
        <w:t>: Example</w:t>
      </w:r>
      <w:r w:rsidR="00A25558">
        <w:t>s</w:t>
      </w:r>
      <w:r>
        <w:t xml:space="preserve"> of Doppler shift with GEO and </w:t>
      </w:r>
      <w:r w:rsidR="00B4111B">
        <w:t xml:space="preserve">a terminal on board a </w:t>
      </w:r>
      <w:r>
        <w:t>High Speed Train</w:t>
      </w:r>
      <w:r w:rsidR="00B4111B">
        <w:t xml:space="preserve"> in opposition direction</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384424"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B4111B">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lastRenderedPageBreak/>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0A5905" w:rsidP="00B4111B">
            <w:pPr>
              <w:spacing w:after="0" w:line="240" w:lineRule="auto"/>
              <w:jc w:val="center"/>
              <w:rPr>
                <w:rFonts w:ascii="Arial" w:eastAsia="Times New Roman" w:hAnsi="Arial" w:cs="Arial"/>
                <w:sz w:val="20"/>
                <w:szCs w:val="20"/>
                <w:lang w:eastAsia="fr-FR"/>
              </w:rPr>
            </w:pPr>
            <w:hyperlink r:id="rId16" w:history="1">
              <w:r w:rsidR="00FB4E17"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B4111B">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B4111B">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-707</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-7074</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-10612</w:t>
            </w:r>
          </w:p>
        </w:tc>
      </w:tr>
    </w:tbl>
    <w:p w:rsidR="005004A1" w:rsidRPr="00384424" w:rsidRDefault="005004A1" w:rsidP="00FB4E17">
      <w:pPr>
        <w:pStyle w:val="Lgende"/>
        <w:jc w:val="left"/>
        <w:rPr>
          <w:lang w:val="en-US"/>
        </w:rPr>
      </w:pPr>
    </w:p>
    <w:p w:rsidR="00FB4E17" w:rsidRPr="00384424" w:rsidRDefault="00FB4E17" w:rsidP="002A059C">
      <w:pPr>
        <w:pStyle w:val="Lgende"/>
        <w:rPr>
          <w:lang w:val="en-US"/>
        </w:rPr>
      </w:pPr>
      <w:r w:rsidRPr="00384424">
        <w:rPr>
          <w:lang w:val="en-US"/>
        </w:rPr>
        <w:t xml:space="preserve">Table </w:t>
      </w:r>
      <w:r w:rsidRPr="00384424">
        <w:rPr>
          <w:lang w:val="en-US"/>
        </w:rPr>
        <w:fldChar w:fldCharType="begin"/>
      </w:r>
      <w:r w:rsidRPr="00384424">
        <w:rPr>
          <w:lang w:val="en-US"/>
        </w:rPr>
        <w:instrText xml:space="preserve"> SEQ Table \* ARABIC </w:instrText>
      </w:r>
      <w:r w:rsidRPr="00384424">
        <w:rPr>
          <w:lang w:val="en-US"/>
        </w:rPr>
        <w:fldChar w:fldCharType="separate"/>
      </w:r>
      <w:r w:rsidR="0035455A">
        <w:rPr>
          <w:noProof/>
          <w:lang w:val="en-US"/>
        </w:rPr>
        <w:t>6</w:t>
      </w:r>
      <w:r w:rsidRPr="00384424">
        <w:rPr>
          <w:lang w:val="en-US"/>
        </w:rPr>
        <w:fldChar w:fldCharType="end"/>
      </w:r>
      <w:r w:rsidRPr="00384424">
        <w:rPr>
          <w:lang w:val="en-US"/>
        </w:rPr>
        <w:t xml:space="preserve">: Example of Doppler shift with GEO and </w:t>
      </w:r>
      <w:r w:rsidR="00B4111B">
        <w:t>a terminal on board an aircraft</w:t>
      </w:r>
      <w:r w:rsidR="00B4111B" w:rsidRPr="00B4111B">
        <w:t xml:space="preserve"> </w:t>
      </w:r>
      <w:r w:rsidR="00B4111B">
        <w:t>in opposition direction</w:t>
      </w:r>
    </w:p>
    <w:tbl>
      <w:tblPr>
        <w:tblW w:w="6640" w:type="dxa"/>
        <w:jc w:val="center"/>
        <w:tblInd w:w="55" w:type="dxa"/>
        <w:tblCellMar>
          <w:left w:w="70" w:type="dxa"/>
          <w:right w:w="70" w:type="dxa"/>
        </w:tblCellMar>
        <w:tblLook w:val="04A0" w:firstRow="1" w:lastRow="0" w:firstColumn="1" w:lastColumn="0" w:noHBand="0" w:noVBand="1"/>
      </w:tblPr>
      <w:tblGrid>
        <w:gridCol w:w="2000"/>
        <w:gridCol w:w="2000"/>
        <w:gridCol w:w="1320"/>
        <w:gridCol w:w="1320"/>
      </w:tblGrid>
      <w:tr w:rsidR="00FB4E17" w:rsidRPr="00384424" w:rsidTr="002A059C">
        <w:trPr>
          <w:trHeight w:val="255"/>
          <w:jc w:val="center"/>
        </w:trPr>
        <w:tc>
          <w:tcPr>
            <w:tcW w:w="2000" w:type="dxa"/>
            <w:tcBorders>
              <w:top w:val="single" w:sz="4" w:space="0" w:color="auto"/>
              <w:left w:val="single" w:sz="4" w:space="0" w:color="auto"/>
              <w:bottom w:val="single" w:sz="4" w:space="0" w:color="auto"/>
              <w:right w:val="single" w:sz="4" w:space="0" w:color="auto"/>
            </w:tcBorders>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 </w:t>
            </w:r>
            <w:hyperlink r:id="rId17" w:history="1">
              <w:r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-1414</w:t>
            </w:r>
          </w:p>
        </w:tc>
        <w:tc>
          <w:tcPr>
            <w:tcW w:w="1320" w:type="dxa"/>
            <w:tcBorders>
              <w:top w:val="nil"/>
              <w:left w:val="nil"/>
              <w:bottom w:val="single" w:sz="4" w:space="0" w:color="auto"/>
              <w:right w:val="single" w:sz="4" w:space="0" w:color="auto"/>
            </w:tcBorders>
            <w:shd w:val="clear" w:color="auto" w:fill="auto"/>
            <w:noWrap/>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-14149</w:t>
            </w:r>
          </w:p>
        </w:tc>
        <w:tc>
          <w:tcPr>
            <w:tcW w:w="1320" w:type="dxa"/>
            <w:tcBorders>
              <w:top w:val="nil"/>
              <w:left w:val="nil"/>
              <w:bottom w:val="single" w:sz="4" w:space="0" w:color="auto"/>
              <w:right w:val="single" w:sz="4" w:space="0" w:color="auto"/>
            </w:tcBorders>
            <w:shd w:val="clear" w:color="auto" w:fill="auto"/>
            <w:noWrap/>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-21224</w:t>
            </w:r>
          </w:p>
        </w:tc>
      </w:tr>
    </w:tbl>
    <w:p w:rsidR="00FB4E17" w:rsidRPr="00384424" w:rsidRDefault="00FB4E17" w:rsidP="00FB4E17">
      <w:pPr>
        <w:rPr>
          <w:lang w:eastAsia="zh-CN"/>
        </w:rPr>
      </w:pPr>
    </w:p>
    <w:p w:rsidR="00FB4E17" w:rsidRPr="00384424" w:rsidRDefault="00FB4E17" w:rsidP="00FB4E17">
      <w:pPr>
        <w:rPr>
          <w:lang w:eastAsia="zh-CN"/>
        </w:rPr>
      </w:pPr>
      <w:r w:rsidRPr="00384424">
        <w:rPr>
          <w:lang w:eastAsia="zh-CN"/>
        </w:rPr>
        <w:t>And going from Paris to east.</w:t>
      </w:r>
    </w:p>
    <w:p w:rsidR="00FB4E17" w:rsidRPr="00384424" w:rsidRDefault="00FB4E17" w:rsidP="002A059C">
      <w:pPr>
        <w:pStyle w:val="Lgende"/>
        <w:rPr>
          <w:lang w:val="en-US"/>
        </w:rPr>
      </w:pPr>
      <w:r w:rsidRPr="00384424">
        <w:rPr>
          <w:lang w:val="en-US"/>
        </w:rPr>
        <w:t xml:space="preserve">Table </w:t>
      </w:r>
      <w:r w:rsidRPr="00384424">
        <w:rPr>
          <w:lang w:val="en-US"/>
        </w:rPr>
        <w:fldChar w:fldCharType="begin"/>
      </w:r>
      <w:r w:rsidRPr="00384424">
        <w:rPr>
          <w:lang w:val="en-US"/>
        </w:rPr>
        <w:instrText xml:space="preserve"> SEQ Table \* ARABIC </w:instrText>
      </w:r>
      <w:r w:rsidRPr="00384424">
        <w:rPr>
          <w:lang w:val="en-US"/>
        </w:rPr>
        <w:fldChar w:fldCharType="separate"/>
      </w:r>
      <w:r w:rsidR="0035455A">
        <w:rPr>
          <w:noProof/>
          <w:lang w:val="en-US"/>
        </w:rPr>
        <w:t>7</w:t>
      </w:r>
      <w:r w:rsidRPr="00384424">
        <w:rPr>
          <w:lang w:val="en-US"/>
        </w:rPr>
        <w:fldChar w:fldCharType="end"/>
      </w:r>
      <w:r w:rsidRPr="00384424">
        <w:rPr>
          <w:lang w:val="en-US"/>
        </w:rPr>
        <w:t>: Example of Doppler shift with GEO and in High Speed Train</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384424"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0A5905" w:rsidP="00717CB8">
            <w:pPr>
              <w:spacing w:after="0" w:line="240" w:lineRule="auto"/>
              <w:jc w:val="center"/>
              <w:rPr>
                <w:rFonts w:ascii="Arial" w:eastAsia="Times New Roman" w:hAnsi="Arial" w:cs="Arial"/>
                <w:sz w:val="20"/>
                <w:szCs w:val="20"/>
                <w:lang w:eastAsia="fr-FR"/>
              </w:rPr>
            </w:pPr>
            <w:hyperlink r:id="rId18" w:history="1">
              <w:r w:rsidR="00FB4E17"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147</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1478</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2217</w:t>
            </w:r>
          </w:p>
        </w:tc>
      </w:tr>
    </w:tbl>
    <w:p w:rsidR="00FB4E17" w:rsidRPr="00384424" w:rsidRDefault="00FB4E17" w:rsidP="00FB4E17">
      <w:pPr>
        <w:pStyle w:val="Lgende"/>
        <w:jc w:val="left"/>
        <w:rPr>
          <w:lang w:val="en-US"/>
        </w:rPr>
      </w:pPr>
    </w:p>
    <w:p w:rsidR="00FB4E17" w:rsidRPr="00384424" w:rsidRDefault="00FB4E17" w:rsidP="002A059C">
      <w:pPr>
        <w:pStyle w:val="Lgende"/>
        <w:rPr>
          <w:lang w:val="en-US"/>
        </w:rPr>
      </w:pPr>
      <w:r w:rsidRPr="00384424">
        <w:rPr>
          <w:lang w:val="en-US"/>
        </w:rPr>
        <w:t xml:space="preserve">Table </w:t>
      </w:r>
      <w:r w:rsidRPr="00384424">
        <w:rPr>
          <w:lang w:val="en-US"/>
        </w:rPr>
        <w:fldChar w:fldCharType="begin"/>
      </w:r>
      <w:r w:rsidRPr="00384424">
        <w:rPr>
          <w:lang w:val="en-US"/>
        </w:rPr>
        <w:instrText xml:space="preserve"> SEQ Table \* ARABIC </w:instrText>
      </w:r>
      <w:r w:rsidRPr="00384424">
        <w:rPr>
          <w:lang w:val="en-US"/>
        </w:rPr>
        <w:fldChar w:fldCharType="separate"/>
      </w:r>
      <w:r w:rsidR="0035455A">
        <w:rPr>
          <w:noProof/>
          <w:lang w:val="en-US"/>
        </w:rPr>
        <w:t>8</w:t>
      </w:r>
      <w:r w:rsidRPr="00384424">
        <w:rPr>
          <w:lang w:val="en-US"/>
        </w:rPr>
        <w:fldChar w:fldCharType="end"/>
      </w:r>
      <w:r w:rsidRPr="00384424">
        <w:rPr>
          <w:lang w:val="en-US"/>
        </w:rPr>
        <w:t>: Example of Doppler shift with GEO and in a plane</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384424"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0A5905" w:rsidP="00717CB8">
            <w:pPr>
              <w:spacing w:after="0" w:line="240" w:lineRule="auto"/>
              <w:jc w:val="center"/>
              <w:rPr>
                <w:rFonts w:ascii="Arial" w:eastAsia="Times New Roman" w:hAnsi="Arial" w:cs="Arial"/>
                <w:sz w:val="20"/>
                <w:szCs w:val="20"/>
                <w:lang w:eastAsia="fr-FR"/>
              </w:rPr>
            </w:pPr>
            <w:hyperlink r:id="rId19" w:history="1">
              <w:r w:rsidR="00FB4E17"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384424">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295</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384424">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2956</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384424">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4434</w:t>
            </w:r>
          </w:p>
        </w:tc>
      </w:tr>
    </w:tbl>
    <w:p w:rsidR="00FB4E17" w:rsidRDefault="00FB4E17" w:rsidP="00FB4E17"/>
    <w:p w:rsidR="00A25558" w:rsidRDefault="00A25558" w:rsidP="00FB4E17">
      <w:r>
        <w:t>The Doppler variation is quite slow in Geo systems</w:t>
      </w:r>
    </w:p>
    <w:p w:rsidR="00A25558" w:rsidRDefault="00A25558" w:rsidP="00FB4E17">
      <w:r>
        <w:t>For instance a train moving from Paris to Lille at 500 km/h will take 30 mn to reach Lille.</w:t>
      </w:r>
    </w:p>
    <w:p w:rsidR="00A25558" w:rsidRDefault="00A25558" w:rsidP="00FB4E17">
      <w:r>
        <w:t>The Doppler  variation is only  -2 Hz. The Doppler variation is therefore less than -1 mHz/s so any modem can track easily this variation.</w:t>
      </w:r>
    </w:p>
    <w:p w:rsidR="00347A04" w:rsidRDefault="008415D9" w:rsidP="00FB4E17">
      <w:r>
        <w:t xml:space="preserve">Note that the maximum </w:t>
      </w:r>
      <w:r w:rsidR="00347A04">
        <w:t xml:space="preserve">absolute </w:t>
      </w:r>
      <w:r>
        <w:t>Doppler shift</w:t>
      </w:r>
      <w:r w:rsidR="00347A04">
        <w:t xml:space="preserve"> value</w:t>
      </w:r>
      <w:r>
        <w:t xml:space="preserve"> due the motion of a plane is</w:t>
      </w:r>
    </w:p>
    <w:p w:rsidR="00347A04" w:rsidRDefault="008923E8" w:rsidP="00347A04">
      <w:pPr>
        <w:pStyle w:val="Paragraphedeliste"/>
        <w:numPr>
          <w:ilvl w:val="0"/>
          <w:numId w:val="78"/>
        </w:numPr>
      </w:pPr>
      <w:r>
        <w:t>1</w:t>
      </w:r>
      <w:r w:rsidR="005D5B47">
        <w:t>.</w:t>
      </w:r>
      <w:r>
        <w:t>851 kHz in S band, and</w:t>
      </w:r>
    </w:p>
    <w:p w:rsidR="00347A04" w:rsidRDefault="008923E8" w:rsidP="00347A04">
      <w:pPr>
        <w:pStyle w:val="Paragraphedeliste"/>
        <w:numPr>
          <w:ilvl w:val="0"/>
          <w:numId w:val="78"/>
        </w:numPr>
      </w:pPr>
      <w:r>
        <w:t xml:space="preserve"> 18</w:t>
      </w:r>
      <w:r w:rsidR="005D5B47">
        <w:t>.</w:t>
      </w:r>
      <w:r>
        <w:t xml:space="preserve">51 kHz at 20 GHz, and </w:t>
      </w:r>
    </w:p>
    <w:p w:rsidR="00347A04" w:rsidRDefault="008923E8" w:rsidP="00347A04">
      <w:pPr>
        <w:pStyle w:val="Paragraphedeliste"/>
        <w:numPr>
          <w:ilvl w:val="0"/>
          <w:numId w:val="78"/>
        </w:numPr>
      </w:pPr>
      <w:r>
        <w:t>27</w:t>
      </w:r>
      <w:r w:rsidR="005D5B47">
        <w:t>.</w:t>
      </w:r>
      <w:r>
        <w:t xml:space="preserve">7 KHz at 30 GHz, </w:t>
      </w:r>
    </w:p>
    <w:p w:rsidR="008415D9" w:rsidRPr="00384424" w:rsidRDefault="00347A04" w:rsidP="00347A04">
      <w:pPr>
        <w:ind w:left="46"/>
      </w:pPr>
      <w:r>
        <w:t>B</w:t>
      </w:r>
      <w:r w:rsidR="008923E8">
        <w:t>ut those values are reached only when cos (</w:t>
      </w:r>
      <w:r w:rsidR="008923E8" w:rsidRPr="00347A04">
        <w:rPr>
          <w:rFonts w:ascii="Arial" w:hAnsi="Arial" w:cs="Arial"/>
        </w:rPr>
        <w:t>θ) is equal to I or -1.</w:t>
      </w:r>
    </w:p>
    <w:p w:rsidR="00FB4E17" w:rsidRPr="00384424" w:rsidRDefault="00FB4E17" w:rsidP="00FB4E17">
      <w:pPr>
        <w:rPr>
          <w:b/>
          <w:u w:val="single"/>
        </w:rPr>
      </w:pPr>
      <w:r w:rsidRPr="00384424">
        <w:rPr>
          <w:b/>
          <w:u w:val="single"/>
        </w:rPr>
        <w:t xml:space="preserve">Second case : Satellite is moving on its “8” </w:t>
      </w:r>
    </w:p>
    <w:p w:rsidR="00FB4E17" w:rsidRDefault="00FB4E17" w:rsidP="00FB4E17">
      <w:pPr>
        <w:rPr>
          <w:lang w:val="en-GB" w:eastAsia="zh-CN"/>
        </w:rPr>
      </w:pPr>
      <w:r w:rsidRPr="00384424">
        <w:rPr>
          <w:lang w:eastAsia="zh-CN"/>
        </w:rPr>
        <w:t>When satellite is moving from S2 to S1, the Doppler shift in Paris is th</w:t>
      </w:r>
      <w:r>
        <w:rPr>
          <w:lang w:val="en-GB" w:eastAsia="zh-CN"/>
        </w:rPr>
        <w:t>e following</w:t>
      </w:r>
    </w:p>
    <w:p w:rsidR="00FB4E17" w:rsidRPr="00D75AFC" w:rsidRDefault="00FB4E17" w:rsidP="002A059C">
      <w:pPr>
        <w:pStyle w:val="Lgende"/>
      </w:pPr>
      <w:r>
        <w:t xml:space="preserve">Table </w:t>
      </w:r>
      <w:r>
        <w:fldChar w:fldCharType="begin"/>
      </w:r>
      <w:r>
        <w:instrText xml:space="preserve"> SEQ Table \* ARABIC </w:instrText>
      </w:r>
      <w:r>
        <w:fldChar w:fldCharType="separate"/>
      </w:r>
      <w:r w:rsidR="0035455A">
        <w:rPr>
          <w:noProof/>
        </w:rPr>
        <w:t>9</w:t>
      </w:r>
      <w:r>
        <w:fldChar w:fldCharType="end"/>
      </w:r>
      <w:r>
        <w:t>:Example of Doppler shift when satellite is moving</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1E46B5"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t>Frequency</w:t>
            </w:r>
            <w:proofErr w:type="spellEnd"/>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0A5905" w:rsidP="00717CB8">
            <w:pPr>
              <w:spacing w:after="0" w:line="240" w:lineRule="auto"/>
              <w:jc w:val="center"/>
              <w:rPr>
                <w:rFonts w:ascii="Arial" w:eastAsia="Times New Roman" w:hAnsi="Arial" w:cs="Arial"/>
                <w:sz w:val="20"/>
                <w:szCs w:val="20"/>
                <w:lang w:val="fr-FR" w:eastAsia="fr-FR"/>
              </w:rPr>
            </w:pPr>
            <w:hyperlink r:id="rId20" w:history="1">
              <w:r w:rsidR="00FB4E17" w:rsidRPr="001E46B5">
                <w:rPr>
                  <w:rFonts w:ascii="Arial" w:eastAsia="Times New Roman" w:hAnsi="Arial" w:cs="Arial"/>
                  <w:sz w:val="20"/>
                  <w:szCs w:val="20"/>
                  <w:lang w:val="fr-FR" w:eastAsia="fr-FR"/>
                </w:rPr>
                <w:t>2</w:t>
              </w:r>
              <w:r w:rsidR="008419A2">
                <w:rPr>
                  <w:rFonts w:ascii="Arial" w:eastAsia="Times New Roman" w:hAnsi="Arial" w:cs="Arial"/>
                  <w:sz w:val="20"/>
                  <w:szCs w:val="20"/>
                  <w:lang w:val="fr-FR" w:eastAsia="fr-FR"/>
                </w:rPr>
                <w:t xml:space="preserve"> </w:t>
              </w:r>
              <w:r w:rsidR="00FB4E17" w:rsidRPr="001E46B5">
                <w:rPr>
                  <w:rFonts w:ascii="Arial" w:eastAsia="Times New Roman" w:hAnsi="Arial" w:cs="Arial"/>
                  <w:sz w:val="20"/>
                  <w:szCs w:val="20"/>
                  <w:lang w:val="fr-FR" w:eastAsia="fr-FR"/>
                </w:rPr>
                <w:t>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30 GHz</w:t>
            </w:r>
          </w:p>
        </w:tc>
      </w:tr>
      <w:tr w:rsidR="00FB4E17" w:rsidRPr="001E46B5"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center"/>
          </w:tcPr>
          <w:p w:rsidR="00FB4E17" w:rsidRDefault="005004A1" w:rsidP="005D5B47">
            <w:pPr>
              <w:jc w:val="center"/>
              <w:rPr>
                <w:rFonts w:ascii="Arial" w:hAnsi="Arial" w:cs="Arial"/>
                <w:sz w:val="20"/>
                <w:szCs w:val="20"/>
              </w:rPr>
            </w:pPr>
            <w:r>
              <w:rPr>
                <w:rFonts w:ascii="Arial" w:hAnsi="Arial" w:cs="Arial"/>
                <w:sz w:val="20"/>
                <w:szCs w:val="20"/>
              </w:rPr>
              <w:t>-0</w:t>
            </w:r>
            <w:r w:rsidR="005D5B47">
              <w:rPr>
                <w:rFonts w:ascii="Arial" w:hAnsi="Arial" w:cs="Arial"/>
                <w:sz w:val="20"/>
                <w:szCs w:val="20"/>
              </w:rPr>
              <w:t>.</w:t>
            </w:r>
            <w:r>
              <w:rPr>
                <w:rFonts w:ascii="Arial" w:hAnsi="Arial" w:cs="Arial"/>
                <w:sz w:val="20"/>
                <w:szCs w:val="20"/>
              </w:rPr>
              <w:t>25</w:t>
            </w:r>
          </w:p>
        </w:tc>
        <w:tc>
          <w:tcPr>
            <w:tcW w:w="1320" w:type="dxa"/>
            <w:tcBorders>
              <w:top w:val="nil"/>
              <w:left w:val="nil"/>
              <w:bottom w:val="single" w:sz="4" w:space="0" w:color="auto"/>
              <w:right w:val="single" w:sz="4" w:space="0" w:color="auto"/>
            </w:tcBorders>
            <w:shd w:val="clear" w:color="auto" w:fill="auto"/>
            <w:noWrap/>
            <w:vAlign w:val="center"/>
          </w:tcPr>
          <w:p w:rsidR="00FB4E17" w:rsidRDefault="00FB4E17" w:rsidP="005D5B47">
            <w:pPr>
              <w:jc w:val="center"/>
              <w:rPr>
                <w:rFonts w:ascii="Arial" w:hAnsi="Arial" w:cs="Arial"/>
                <w:sz w:val="20"/>
                <w:szCs w:val="20"/>
              </w:rPr>
            </w:pPr>
            <w:r>
              <w:rPr>
                <w:rFonts w:ascii="Arial" w:hAnsi="Arial" w:cs="Arial"/>
                <w:sz w:val="20"/>
                <w:szCs w:val="20"/>
              </w:rPr>
              <w:t>-</w:t>
            </w:r>
            <w:r w:rsidR="005004A1">
              <w:rPr>
                <w:rFonts w:ascii="Arial" w:hAnsi="Arial" w:cs="Arial"/>
                <w:sz w:val="20"/>
                <w:szCs w:val="20"/>
              </w:rPr>
              <w:t>2</w:t>
            </w:r>
            <w:r w:rsidR="005D5B47">
              <w:rPr>
                <w:rFonts w:ascii="Arial" w:hAnsi="Arial" w:cs="Arial"/>
                <w:sz w:val="20"/>
                <w:szCs w:val="20"/>
              </w:rPr>
              <w:t>.</w:t>
            </w:r>
            <w:r w:rsidR="005004A1">
              <w:rPr>
                <w:rFonts w:ascii="Arial" w:hAnsi="Arial" w:cs="Arial"/>
                <w:sz w:val="20"/>
                <w:szCs w:val="20"/>
              </w:rPr>
              <w:t>4</w:t>
            </w:r>
          </w:p>
        </w:tc>
        <w:tc>
          <w:tcPr>
            <w:tcW w:w="1320" w:type="dxa"/>
            <w:tcBorders>
              <w:top w:val="nil"/>
              <w:left w:val="nil"/>
              <w:bottom w:val="single" w:sz="4" w:space="0" w:color="auto"/>
              <w:right w:val="single" w:sz="4" w:space="0" w:color="auto"/>
            </w:tcBorders>
            <w:shd w:val="clear" w:color="auto" w:fill="auto"/>
            <w:noWrap/>
            <w:vAlign w:val="center"/>
          </w:tcPr>
          <w:p w:rsidR="00FB4E17" w:rsidRDefault="00FB4E17" w:rsidP="005D5B47">
            <w:pPr>
              <w:jc w:val="center"/>
              <w:rPr>
                <w:rFonts w:ascii="Arial" w:hAnsi="Arial" w:cs="Arial"/>
                <w:sz w:val="20"/>
                <w:szCs w:val="20"/>
              </w:rPr>
            </w:pPr>
            <w:r>
              <w:rPr>
                <w:rFonts w:ascii="Arial" w:hAnsi="Arial" w:cs="Arial"/>
                <w:sz w:val="20"/>
                <w:szCs w:val="20"/>
              </w:rPr>
              <w:t>-</w:t>
            </w:r>
            <w:r w:rsidR="005004A1">
              <w:rPr>
                <w:rFonts w:ascii="Arial" w:hAnsi="Arial" w:cs="Arial"/>
                <w:sz w:val="20"/>
                <w:szCs w:val="20"/>
              </w:rPr>
              <w:t>4</w:t>
            </w:r>
            <w:r w:rsidR="005D5B47">
              <w:rPr>
                <w:rFonts w:ascii="Arial" w:hAnsi="Arial" w:cs="Arial"/>
                <w:sz w:val="20"/>
                <w:szCs w:val="20"/>
              </w:rPr>
              <w:t>.</w:t>
            </w:r>
            <w:r>
              <w:rPr>
                <w:rFonts w:ascii="Arial" w:hAnsi="Arial" w:cs="Arial"/>
                <w:sz w:val="20"/>
                <w:szCs w:val="20"/>
              </w:rPr>
              <w:t>0</w:t>
            </w:r>
          </w:p>
        </w:tc>
      </w:tr>
    </w:tbl>
    <w:p w:rsidR="00FB4E17" w:rsidRDefault="00FB4E17" w:rsidP="00FB4E17">
      <w:pPr>
        <w:rPr>
          <w:lang w:val="fr-FR" w:eastAsia="zh-CN"/>
        </w:rPr>
      </w:pPr>
    </w:p>
    <w:p w:rsidR="00FB4E17" w:rsidRDefault="00FB4E17" w:rsidP="00FB4E17">
      <w:pPr>
        <w:rPr>
          <w:lang w:val="en-GB" w:eastAsia="zh-CN"/>
        </w:rPr>
      </w:pPr>
      <w:r>
        <w:rPr>
          <w:lang w:val="en-GB" w:eastAsia="zh-CN"/>
        </w:rPr>
        <w:t>When satellite is moving from S1 to S4, the Doppler shift in Paris is the following</w:t>
      </w:r>
    </w:p>
    <w:p w:rsidR="00FB4E17" w:rsidRPr="00D75AFC" w:rsidRDefault="00FB4E17" w:rsidP="002A059C">
      <w:pPr>
        <w:pStyle w:val="Lgende"/>
      </w:pPr>
      <w:r>
        <w:t xml:space="preserve">Table </w:t>
      </w:r>
      <w:r>
        <w:fldChar w:fldCharType="begin"/>
      </w:r>
      <w:r>
        <w:instrText xml:space="preserve"> SEQ Table \* ARABIC </w:instrText>
      </w:r>
      <w:r>
        <w:fldChar w:fldCharType="separate"/>
      </w:r>
      <w:r w:rsidR="0035455A">
        <w:rPr>
          <w:noProof/>
        </w:rPr>
        <w:t>10</w:t>
      </w:r>
      <w:r>
        <w:fldChar w:fldCharType="end"/>
      </w:r>
      <w:r>
        <w:t>:Example of Doppler shift when satellite is moving</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1E46B5"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lastRenderedPageBreak/>
              <w:t>Frequency</w:t>
            </w:r>
            <w:proofErr w:type="spellEnd"/>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0A5905" w:rsidP="00717CB8">
            <w:pPr>
              <w:spacing w:after="0" w:line="240" w:lineRule="auto"/>
              <w:jc w:val="center"/>
              <w:rPr>
                <w:rFonts w:ascii="Arial" w:eastAsia="Times New Roman" w:hAnsi="Arial" w:cs="Arial"/>
                <w:sz w:val="20"/>
                <w:szCs w:val="20"/>
                <w:lang w:val="fr-FR" w:eastAsia="fr-FR"/>
              </w:rPr>
            </w:pPr>
            <w:hyperlink r:id="rId21" w:history="1">
              <w:r w:rsidR="00FB4E17" w:rsidRPr="001E46B5">
                <w:rPr>
                  <w:rFonts w:ascii="Arial" w:eastAsia="Times New Roman" w:hAnsi="Arial" w:cs="Arial"/>
                  <w:sz w:val="20"/>
                  <w:szCs w:val="20"/>
                  <w:lang w:val="fr-FR" w:eastAsia="fr-FR"/>
                </w:rPr>
                <w:t>2</w:t>
              </w:r>
              <w:r w:rsidR="008419A2">
                <w:rPr>
                  <w:rFonts w:ascii="Arial" w:eastAsia="Times New Roman" w:hAnsi="Arial" w:cs="Arial"/>
                  <w:sz w:val="20"/>
                  <w:szCs w:val="20"/>
                  <w:lang w:val="fr-FR" w:eastAsia="fr-FR"/>
                </w:rPr>
                <w:t xml:space="preserve"> </w:t>
              </w:r>
              <w:r w:rsidR="00FB4E17" w:rsidRPr="001E46B5">
                <w:rPr>
                  <w:rFonts w:ascii="Arial" w:eastAsia="Times New Roman" w:hAnsi="Arial" w:cs="Arial"/>
                  <w:sz w:val="20"/>
                  <w:szCs w:val="20"/>
                  <w:lang w:val="fr-FR" w:eastAsia="fr-FR"/>
                </w:rPr>
                <w:t>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30 GHz</w:t>
            </w:r>
          </w:p>
        </w:tc>
      </w:tr>
      <w:tr w:rsidR="00FB4E17" w:rsidRPr="001E46B5"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tcPr>
          <w:p w:rsidR="00FB4E17" w:rsidRDefault="005004A1" w:rsidP="005D5B47">
            <w:pPr>
              <w:jc w:val="center"/>
              <w:rPr>
                <w:rFonts w:ascii="Arial" w:hAnsi="Arial" w:cs="Arial"/>
                <w:sz w:val="20"/>
                <w:szCs w:val="20"/>
              </w:rPr>
            </w:pPr>
            <w:r>
              <w:rPr>
                <w:rFonts w:ascii="Arial" w:hAnsi="Arial" w:cs="Arial"/>
                <w:sz w:val="20"/>
                <w:szCs w:val="20"/>
              </w:rPr>
              <w:t>2</w:t>
            </w:r>
            <w:r w:rsidR="005D5B47">
              <w:rPr>
                <w:rFonts w:ascii="Arial" w:hAnsi="Arial" w:cs="Arial"/>
                <w:sz w:val="20"/>
                <w:szCs w:val="20"/>
              </w:rPr>
              <w:t>.</w:t>
            </w:r>
            <w:r>
              <w:rPr>
                <w:rFonts w:ascii="Arial" w:hAnsi="Arial" w:cs="Arial"/>
                <w:sz w:val="20"/>
                <w:szCs w:val="20"/>
              </w:rPr>
              <w:t>25</w:t>
            </w:r>
          </w:p>
        </w:tc>
        <w:tc>
          <w:tcPr>
            <w:tcW w:w="1320" w:type="dxa"/>
            <w:tcBorders>
              <w:top w:val="nil"/>
              <w:left w:val="nil"/>
              <w:bottom w:val="single" w:sz="4" w:space="0" w:color="auto"/>
              <w:right w:val="single" w:sz="4" w:space="0" w:color="auto"/>
            </w:tcBorders>
            <w:shd w:val="clear" w:color="auto" w:fill="auto"/>
            <w:noWrap/>
            <w:vAlign w:val="bottom"/>
          </w:tcPr>
          <w:p w:rsidR="00FB4E17" w:rsidRDefault="005004A1" w:rsidP="005D5B47">
            <w:pPr>
              <w:jc w:val="center"/>
              <w:rPr>
                <w:rFonts w:ascii="Arial" w:hAnsi="Arial" w:cs="Arial"/>
                <w:sz w:val="20"/>
                <w:szCs w:val="20"/>
              </w:rPr>
            </w:pPr>
            <w:r>
              <w:rPr>
                <w:rFonts w:ascii="Arial" w:hAnsi="Arial" w:cs="Arial"/>
                <w:sz w:val="20"/>
                <w:szCs w:val="20"/>
              </w:rPr>
              <w:t>22</w:t>
            </w:r>
            <w:r w:rsidR="005D5B47">
              <w:rPr>
                <w:rFonts w:ascii="Arial" w:hAnsi="Arial" w:cs="Arial"/>
                <w:sz w:val="20"/>
                <w:szCs w:val="20"/>
              </w:rPr>
              <w:t>.</w:t>
            </w:r>
            <w:r>
              <w:rPr>
                <w:rFonts w:ascii="Arial" w:hAnsi="Arial" w:cs="Arial"/>
                <w:sz w:val="20"/>
                <w:szCs w:val="20"/>
              </w:rPr>
              <w:t>5</w:t>
            </w:r>
          </w:p>
        </w:tc>
        <w:tc>
          <w:tcPr>
            <w:tcW w:w="1320" w:type="dxa"/>
            <w:tcBorders>
              <w:top w:val="nil"/>
              <w:left w:val="nil"/>
              <w:bottom w:val="single" w:sz="4" w:space="0" w:color="auto"/>
              <w:right w:val="single" w:sz="4" w:space="0" w:color="auto"/>
            </w:tcBorders>
            <w:shd w:val="clear" w:color="auto" w:fill="auto"/>
            <w:noWrap/>
            <w:vAlign w:val="bottom"/>
          </w:tcPr>
          <w:p w:rsidR="00FB4E17" w:rsidRDefault="005004A1" w:rsidP="00717CB8">
            <w:pPr>
              <w:jc w:val="center"/>
              <w:rPr>
                <w:rFonts w:ascii="Arial" w:hAnsi="Arial" w:cs="Arial"/>
                <w:sz w:val="20"/>
                <w:szCs w:val="20"/>
              </w:rPr>
            </w:pPr>
            <w:r>
              <w:rPr>
                <w:rFonts w:ascii="Arial" w:hAnsi="Arial" w:cs="Arial"/>
                <w:sz w:val="20"/>
                <w:szCs w:val="20"/>
              </w:rPr>
              <w:t>34</w:t>
            </w:r>
          </w:p>
        </w:tc>
      </w:tr>
    </w:tbl>
    <w:p w:rsidR="005004A1" w:rsidRDefault="005004A1" w:rsidP="00FB4E17">
      <w:pPr>
        <w:rPr>
          <w:lang w:val="en-GB" w:eastAsia="zh-CN"/>
        </w:rPr>
      </w:pPr>
    </w:p>
    <w:p w:rsidR="00FB4E17" w:rsidRDefault="00FB4E17" w:rsidP="00FB4E17">
      <w:pPr>
        <w:rPr>
          <w:lang w:val="en-GB" w:eastAsia="zh-CN"/>
        </w:rPr>
      </w:pPr>
      <w:r>
        <w:rPr>
          <w:lang w:val="en-GB" w:eastAsia="zh-CN"/>
        </w:rPr>
        <w:t>Doppler shift is higher than in the previous case, though still very low compared to the case of Non GEO satellites.</w:t>
      </w:r>
    </w:p>
    <w:p w:rsidR="005004A1" w:rsidRPr="00D63048" w:rsidRDefault="00FB4E17" w:rsidP="0084424F">
      <w:pPr>
        <w:rPr>
          <w:lang w:val="en-GB" w:eastAsia="zh-CN"/>
        </w:rPr>
      </w:pPr>
      <w:r>
        <w:rPr>
          <w:lang w:val="en-GB" w:eastAsia="zh-CN"/>
        </w:rPr>
        <w:t xml:space="preserve">When satellite is in near GEO </w:t>
      </w:r>
      <w:r w:rsidR="005004A1">
        <w:rPr>
          <w:lang w:val="en-GB" w:eastAsia="zh-CN"/>
        </w:rPr>
        <w:t>orbit with inclination up to 6°</w:t>
      </w:r>
      <w:r>
        <w:rPr>
          <w:lang w:val="en-GB" w:eastAsia="zh-CN"/>
        </w:rPr>
        <w:t>, the Doppler shift can reach around 300 Hz at 2 GHz, then 3000 Hz at 20 GHz and 4500 Hz at 30 GHz, which are still compatible with OFDM.</w:t>
      </w:r>
    </w:p>
    <w:p w:rsidR="00D63048" w:rsidRDefault="00D63048" w:rsidP="00D63048">
      <w:pPr>
        <w:pStyle w:val="Titre3"/>
        <w:numPr>
          <w:ilvl w:val="0"/>
          <w:numId w:val="0"/>
        </w:numPr>
      </w:pPr>
      <w:r w:rsidRPr="00D63048">
        <w:t>6</w:t>
      </w:r>
      <w:r w:rsidR="00B1522B">
        <w:t>.</w:t>
      </w:r>
      <w:ins w:id="40" w:author="ADSL" w:date="2017-06-07T05:01:00Z">
        <w:r w:rsidR="00C10525">
          <w:t>1</w:t>
        </w:r>
      </w:ins>
      <w:del w:id="41" w:author="ADSL" w:date="2017-06-07T05:01:00Z">
        <w:r w:rsidR="00B1522B" w:rsidDel="00C10525">
          <w:delText>3</w:delText>
        </w:r>
      </w:del>
      <w:r w:rsidR="00B1522B">
        <w:t>.3</w:t>
      </w:r>
      <w:r w:rsidRPr="00D63048">
        <w:t xml:space="preserve"> </w:t>
      </w:r>
      <w:r w:rsidR="00F84446">
        <w:t>Aerial vehicle</w:t>
      </w:r>
    </w:p>
    <w:p w:rsidR="00AE6206" w:rsidRDefault="00F84446" w:rsidP="00AE6206">
      <w:r>
        <w:rPr>
          <w:lang w:val="en-GB"/>
        </w:rPr>
        <w:t xml:space="preserve">The altitude of </w:t>
      </w:r>
      <w:r>
        <w:t xml:space="preserve">aerial </w:t>
      </w:r>
      <w:r w:rsidR="00AE6206">
        <w:t xml:space="preserve">vehicle also called HAPS (High Altitude Platforms) </w:t>
      </w:r>
      <w:ins w:id="42" w:author="ADSL" w:date="2017-06-07T17:30:00Z">
        <w:r w:rsidR="00517B60">
          <w:t>can be between 8 and 50 km. Her we consider</w:t>
        </w:r>
      </w:ins>
      <w:del w:id="43" w:author="ADSL" w:date="2017-06-07T17:30:00Z">
        <w:r w:rsidDel="00517B60">
          <w:delText>is up to</w:delText>
        </w:r>
      </w:del>
      <w:r w:rsidR="00AE6206">
        <w:t xml:space="preserve"> 20 km altitude.</w:t>
      </w:r>
    </w:p>
    <w:p w:rsidR="00AE6206" w:rsidRDefault="00AE6206" w:rsidP="00AE6206">
      <w:r>
        <w:t>The general architecture is presented in the following picture.</w:t>
      </w:r>
    </w:p>
    <w:p w:rsidR="00AE6206" w:rsidRDefault="002A059C" w:rsidP="00AE6206">
      <w:pPr>
        <w:jc w:val="center"/>
      </w:pPr>
      <w:r w:rsidRPr="002A059C">
        <w:t xml:space="preserve"> </w:t>
      </w:r>
      <w:r w:rsidRPr="002A059C">
        <w:rPr>
          <w:noProof/>
          <w:lang w:val="fr-FR" w:eastAsia="fr-FR"/>
        </w:rPr>
        <w:drawing>
          <wp:inline distT="0" distB="0" distL="0" distR="0" wp14:anchorId="7910280A" wp14:editId="7BDCF925">
            <wp:extent cx="2561676" cy="1433779"/>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66138" cy="1436276"/>
                    </a:xfrm>
                    <a:prstGeom prst="rect">
                      <a:avLst/>
                    </a:prstGeom>
                    <a:noFill/>
                    <a:ln>
                      <a:noFill/>
                    </a:ln>
                  </pic:spPr>
                </pic:pic>
              </a:graphicData>
            </a:graphic>
          </wp:inline>
        </w:drawing>
      </w:r>
    </w:p>
    <w:p w:rsidR="00AE6206" w:rsidRDefault="00AE6206" w:rsidP="00AE6206">
      <w:pPr>
        <w:pStyle w:val="Lgende"/>
      </w:pPr>
      <w:r>
        <w:t xml:space="preserve">Figure </w:t>
      </w:r>
      <w:r>
        <w:fldChar w:fldCharType="begin"/>
      </w:r>
      <w:r>
        <w:instrText xml:space="preserve"> SEQ Figure \* ARABIC </w:instrText>
      </w:r>
      <w:r>
        <w:fldChar w:fldCharType="separate"/>
      </w:r>
      <w:r w:rsidR="002A059C">
        <w:rPr>
          <w:noProof/>
        </w:rPr>
        <w:t>7</w:t>
      </w:r>
      <w:r>
        <w:fldChar w:fldCharType="end"/>
      </w:r>
      <w:r>
        <w:t>: HAPS system architecture</w:t>
      </w:r>
    </w:p>
    <w:p w:rsidR="00AE6206" w:rsidRDefault="00AE6206" w:rsidP="00AE6206">
      <w:pPr>
        <w:rPr>
          <w:lang w:val="en-GB" w:eastAsia="zh-CN"/>
        </w:rPr>
      </w:pPr>
      <w:r>
        <w:rPr>
          <w:lang w:val="en-GB" w:eastAsia="zh-CN"/>
        </w:rPr>
        <w:t>The coverage can be divided into small cells, and usually the minimum elevation angle for a Mobile Terminal is 5°.</w:t>
      </w:r>
    </w:p>
    <w:p w:rsidR="00AE6206" w:rsidRDefault="00AE6206" w:rsidP="00AE6206">
      <w:pPr>
        <w:rPr>
          <w:lang w:val="en-GB" w:eastAsia="zh-CN"/>
        </w:rPr>
      </w:pPr>
      <w:r>
        <w:rPr>
          <w:lang w:val="en-GB" w:eastAsia="zh-CN"/>
        </w:rPr>
        <w:t>The platform can move around its nominal position within a few kilometres at a maximum speed of 15 m/s.</w:t>
      </w:r>
    </w:p>
    <w:p w:rsidR="00AE6206" w:rsidRDefault="00AE6206" w:rsidP="00AE6206">
      <w:pPr>
        <w:rPr>
          <w:lang w:val="en-GB" w:eastAsia="zh-CN"/>
        </w:rPr>
      </w:pPr>
      <w:r>
        <w:rPr>
          <w:lang w:val="en-GB" w:eastAsia="zh-CN"/>
        </w:rPr>
        <w:t>This can result in maximum Doppler shift (in absolute value) of 100 Hz @ 2GHz, 1000 Hz @ 20 GHz and 1500 Hz @ 30 GHz</w:t>
      </w:r>
      <w:r w:rsidR="00A25558">
        <w:rPr>
          <w:lang w:val="en-GB" w:eastAsia="zh-CN"/>
        </w:rPr>
        <w:t xml:space="preserve"> due to Haps motion.</w:t>
      </w:r>
      <w:r w:rsidR="00E92C97">
        <w:rPr>
          <w:lang w:val="en-GB" w:eastAsia="zh-CN"/>
        </w:rPr>
        <w:br/>
        <w:t>In S band, at 100 km/h a car will suffer a Doppler shift of +/- 185 Hz maximum</w:t>
      </w:r>
    </w:p>
    <w:p w:rsidR="00A25558" w:rsidRDefault="00A25558" w:rsidP="00AE6206">
      <w:pPr>
        <w:rPr>
          <w:lang w:val="en-GB" w:eastAsia="zh-CN"/>
        </w:rPr>
      </w:pPr>
      <w:r>
        <w:rPr>
          <w:lang w:val="en-GB" w:eastAsia="zh-CN"/>
        </w:rPr>
        <w:t>The Doppler variation can be evaluated with a car moving from one edge to another at 100 km/</w:t>
      </w:r>
      <w:r w:rsidR="00E92C97">
        <w:rPr>
          <w:lang w:val="en-GB" w:eastAsia="zh-CN"/>
        </w:rPr>
        <w:t>h</w:t>
      </w:r>
      <w:r>
        <w:rPr>
          <w:lang w:val="en-GB" w:eastAsia="zh-CN"/>
        </w:rPr>
        <w:t xml:space="preserve"> , covering 450 km .</w:t>
      </w:r>
      <w:r w:rsidR="00E92C97">
        <w:rPr>
          <w:lang w:val="en-GB" w:eastAsia="zh-CN"/>
        </w:rPr>
        <w:t xml:space="preserve"> The Doppler variation will be around -0</w:t>
      </w:r>
      <w:r w:rsidR="005D5B47">
        <w:rPr>
          <w:lang w:val="en-GB" w:eastAsia="zh-CN"/>
        </w:rPr>
        <w:t>.</w:t>
      </w:r>
      <w:r w:rsidR="00E92C97">
        <w:rPr>
          <w:lang w:val="en-GB" w:eastAsia="zh-CN"/>
        </w:rPr>
        <w:t>0025 Hz/s. So no impact on demodulation</w:t>
      </w:r>
    </w:p>
    <w:p w:rsidR="00AE6206" w:rsidRDefault="00AE6206" w:rsidP="00AE6206">
      <w:pPr>
        <w:rPr>
          <w:lang w:val="en-GB" w:eastAsia="zh-CN"/>
        </w:rPr>
      </w:pPr>
      <w:r>
        <w:rPr>
          <w:lang w:val="en-GB" w:eastAsia="zh-CN"/>
        </w:rPr>
        <w:t>At 5° elevation angle the</w:t>
      </w:r>
      <w:r w:rsidR="0097473C">
        <w:rPr>
          <w:lang w:val="en-GB" w:eastAsia="zh-CN"/>
        </w:rPr>
        <w:t xml:space="preserve"> distance to the </w:t>
      </w:r>
      <w:r w:rsidR="00F84446">
        <w:rPr>
          <w:lang w:val="en-GB" w:eastAsia="zh-CN"/>
        </w:rPr>
        <w:t xml:space="preserve">aerial vehicle </w:t>
      </w:r>
      <w:r w:rsidR="0097473C">
        <w:rPr>
          <w:lang w:val="en-GB" w:eastAsia="zh-CN"/>
        </w:rPr>
        <w:t xml:space="preserve">is 229 km, and if we suppose </w:t>
      </w:r>
      <w:r w:rsidR="00A05DF0">
        <w:rPr>
          <w:lang w:val="en-GB" w:eastAsia="zh-CN"/>
        </w:rPr>
        <w:t xml:space="preserve"> the Gateway is at same distance</w:t>
      </w:r>
    </w:p>
    <w:p w:rsidR="00AE6206" w:rsidRDefault="00A05DF0" w:rsidP="00A05DF0">
      <w:pPr>
        <w:pStyle w:val="Paragraphedeliste"/>
        <w:numPr>
          <w:ilvl w:val="0"/>
          <w:numId w:val="75"/>
        </w:numPr>
        <w:rPr>
          <w:lang w:val="en-GB" w:eastAsia="zh-CN"/>
        </w:rPr>
      </w:pPr>
      <w:r>
        <w:rPr>
          <w:lang w:val="en-GB" w:eastAsia="zh-CN"/>
        </w:rPr>
        <w:t>One way delay is around 1</w:t>
      </w:r>
      <w:r w:rsidR="005D5B47">
        <w:rPr>
          <w:lang w:val="en-GB" w:eastAsia="zh-CN"/>
        </w:rPr>
        <w:t>.</w:t>
      </w:r>
      <w:r>
        <w:rPr>
          <w:lang w:val="en-GB" w:eastAsia="zh-CN"/>
        </w:rPr>
        <w:t xml:space="preserve">526 </w:t>
      </w:r>
      <w:proofErr w:type="spellStart"/>
      <w:r>
        <w:rPr>
          <w:lang w:val="en-GB" w:eastAsia="zh-CN"/>
        </w:rPr>
        <w:t>ms</w:t>
      </w:r>
      <w:proofErr w:type="spellEnd"/>
    </w:p>
    <w:p w:rsidR="00A05DF0" w:rsidRDefault="00A05DF0" w:rsidP="00A05DF0">
      <w:pPr>
        <w:pStyle w:val="Paragraphedeliste"/>
        <w:numPr>
          <w:ilvl w:val="0"/>
          <w:numId w:val="75"/>
        </w:numPr>
        <w:rPr>
          <w:lang w:val="en-GB" w:eastAsia="zh-CN"/>
        </w:rPr>
      </w:pPr>
      <w:r>
        <w:rPr>
          <w:lang w:val="en-GB" w:eastAsia="zh-CN"/>
        </w:rPr>
        <w:t>Round Trip Time is 3</w:t>
      </w:r>
      <w:r w:rsidR="005D5B47">
        <w:rPr>
          <w:lang w:val="en-GB" w:eastAsia="zh-CN"/>
        </w:rPr>
        <w:t>.</w:t>
      </w:r>
      <w:r>
        <w:rPr>
          <w:lang w:val="en-GB" w:eastAsia="zh-CN"/>
        </w:rPr>
        <w:t xml:space="preserve">053 </w:t>
      </w:r>
      <w:proofErr w:type="spellStart"/>
      <w:r>
        <w:rPr>
          <w:lang w:val="en-GB" w:eastAsia="zh-CN"/>
        </w:rPr>
        <w:t>ms</w:t>
      </w:r>
      <w:proofErr w:type="spellEnd"/>
    </w:p>
    <w:p w:rsidR="003C3CCE" w:rsidRDefault="003C3CCE" w:rsidP="00A05DF0">
      <w:pPr>
        <w:pStyle w:val="Paragraphedeliste"/>
        <w:numPr>
          <w:ilvl w:val="0"/>
          <w:numId w:val="75"/>
        </w:numPr>
        <w:rPr>
          <w:lang w:val="en-GB" w:eastAsia="zh-CN"/>
        </w:rPr>
      </w:pPr>
      <w:r>
        <w:rPr>
          <w:lang w:val="en-GB" w:eastAsia="zh-CN"/>
        </w:rPr>
        <w:t>Differential delay between nadir and Edge of Coverage: 0</w:t>
      </w:r>
      <w:r w:rsidR="005D5B47">
        <w:rPr>
          <w:lang w:val="en-GB" w:eastAsia="zh-CN"/>
        </w:rPr>
        <w:t>.</w:t>
      </w:r>
      <w:r>
        <w:rPr>
          <w:lang w:val="en-GB" w:eastAsia="zh-CN"/>
        </w:rPr>
        <w:t xml:space="preserve">697 </w:t>
      </w:r>
      <w:proofErr w:type="spellStart"/>
      <w:r>
        <w:rPr>
          <w:lang w:val="en-GB" w:eastAsia="zh-CN"/>
        </w:rPr>
        <w:t>ms</w:t>
      </w:r>
      <w:proofErr w:type="spellEnd"/>
    </w:p>
    <w:p w:rsidR="005D5B47" w:rsidRPr="005D5B47" w:rsidRDefault="005D5B47" w:rsidP="00E84919">
      <w:pPr>
        <w:rPr>
          <w:lang w:val="en-GB" w:eastAsia="zh-CN"/>
        </w:rPr>
      </w:pPr>
    </w:p>
    <w:p w:rsidR="0084424F" w:rsidRPr="00B1522B" w:rsidRDefault="0084424F" w:rsidP="0084424F">
      <w:pPr>
        <w:pStyle w:val="Titre3"/>
        <w:numPr>
          <w:ilvl w:val="0"/>
          <w:numId w:val="0"/>
        </w:numPr>
      </w:pPr>
      <w:r w:rsidRPr="00B1522B">
        <w:lastRenderedPageBreak/>
        <w:t>6</w:t>
      </w:r>
      <w:r w:rsidR="00B1522B">
        <w:t>.</w:t>
      </w:r>
      <w:ins w:id="44" w:author="ADSL" w:date="2017-06-07T05:01:00Z">
        <w:r w:rsidR="00C10525">
          <w:t>1</w:t>
        </w:r>
      </w:ins>
      <w:del w:id="45" w:author="ADSL" w:date="2017-06-07T05:01:00Z">
        <w:r w:rsidR="00B1522B" w:rsidDel="00C10525">
          <w:delText>3</w:delText>
        </w:r>
      </w:del>
      <w:r w:rsidR="00B1522B">
        <w:t>.4</w:t>
      </w:r>
      <w:r w:rsidRPr="00B1522B">
        <w:t xml:space="preserve"> </w:t>
      </w:r>
      <w:r w:rsidR="00765812" w:rsidRPr="00B1522B">
        <w:t xml:space="preserve">Non geostationary </w:t>
      </w:r>
      <w:r w:rsidR="00254B74" w:rsidRPr="00B1522B">
        <w:t>satellites</w:t>
      </w:r>
    </w:p>
    <w:p w:rsidR="000B4ECA" w:rsidRPr="000B4ECA" w:rsidRDefault="000B4ECA" w:rsidP="000B4ECA">
      <w:pPr>
        <w:pStyle w:val="Paragraphedeliste"/>
        <w:keepNext/>
        <w:keepLines/>
        <w:numPr>
          <w:ilvl w:val="0"/>
          <w:numId w:val="4"/>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Times New Roman" w:hAnsi="Arial" w:cs="Arial"/>
          <w:vanish/>
          <w:sz w:val="36"/>
          <w:szCs w:val="36"/>
          <w:lang w:val="en-GB" w:eastAsia="zh-CN"/>
        </w:rPr>
      </w:pPr>
    </w:p>
    <w:p w:rsidR="000B4ECA" w:rsidRPr="000B4ECA" w:rsidRDefault="000B4ECA" w:rsidP="000B4ECA">
      <w:pPr>
        <w:pStyle w:val="Paragraphedeliste"/>
        <w:keepNext/>
        <w:keepLines/>
        <w:numPr>
          <w:ilvl w:val="0"/>
          <w:numId w:val="4"/>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Times New Roman" w:hAnsi="Arial" w:cs="Arial"/>
          <w:vanish/>
          <w:sz w:val="36"/>
          <w:szCs w:val="36"/>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2176CB" w:rsidRDefault="002176CB" w:rsidP="002176CB">
      <w:pPr>
        <w:rPr>
          <w:rFonts w:ascii="Arial" w:eastAsia="Times New Roman" w:hAnsi="Arial" w:cs="Arial"/>
          <w:sz w:val="24"/>
          <w:szCs w:val="24"/>
          <w:lang w:val="en-GB" w:eastAsia="zh-CN"/>
        </w:rPr>
      </w:pPr>
      <w:r>
        <w:rPr>
          <w:rFonts w:ascii="Arial" w:eastAsia="Times New Roman" w:hAnsi="Arial" w:cs="Arial"/>
          <w:sz w:val="24"/>
          <w:szCs w:val="24"/>
          <w:lang w:val="en-GB" w:eastAsia="zh-CN"/>
        </w:rPr>
        <w:t>6.</w:t>
      </w:r>
      <w:ins w:id="46" w:author="ADSL" w:date="2017-06-07T05:01:00Z">
        <w:r w:rsidR="00C10525">
          <w:rPr>
            <w:rFonts w:ascii="Arial" w:eastAsia="Times New Roman" w:hAnsi="Arial" w:cs="Arial"/>
            <w:sz w:val="24"/>
            <w:szCs w:val="24"/>
            <w:lang w:val="en-GB" w:eastAsia="zh-CN"/>
          </w:rPr>
          <w:t>1</w:t>
        </w:r>
      </w:ins>
      <w:del w:id="47" w:author="ADSL" w:date="2017-06-07T05:01:00Z">
        <w:r w:rsidDel="00C10525">
          <w:rPr>
            <w:rFonts w:ascii="Arial" w:eastAsia="Times New Roman" w:hAnsi="Arial" w:cs="Arial"/>
            <w:sz w:val="24"/>
            <w:szCs w:val="24"/>
            <w:lang w:val="en-GB" w:eastAsia="zh-CN"/>
          </w:rPr>
          <w:delText>3</w:delText>
        </w:r>
      </w:del>
      <w:r>
        <w:rPr>
          <w:rFonts w:ascii="Arial" w:eastAsia="Times New Roman" w:hAnsi="Arial" w:cs="Arial"/>
          <w:sz w:val="24"/>
          <w:szCs w:val="24"/>
          <w:lang w:val="en-GB" w:eastAsia="zh-CN"/>
        </w:rPr>
        <w:t xml:space="preserve">.4.1 </w:t>
      </w:r>
      <w:r w:rsidRPr="00F3558D">
        <w:rPr>
          <w:rFonts w:ascii="Arial" w:eastAsia="Times New Roman" w:hAnsi="Arial" w:cs="Arial"/>
          <w:sz w:val="24"/>
          <w:szCs w:val="24"/>
          <w:lang w:val="en-GB" w:eastAsia="zh-CN"/>
        </w:rPr>
        <w:t>Propagation delay</w:t>
      </w:r>
    </w:p>
    <w:p w:rsidR="004958CC" w:rsidRDefault="004958CC" w:rsidP="004958CC">
      <w:pPr>
        <w:rPr>
          <w:lang w:val="en-GB"/>
        </w:rPr>
      </w:pPr>
      <w:r>
        <w:rPr>
          <w:lang w:val="en-GB"/>
        </w:rPr>
        <w:t>In the case of bent pipe satellites, one way propagation delay is the sum of feeder link propagation delay  and  user link propagation delay, thus the propagation delay between Gateway and UE.</w:t>
      </w:r>
    </w:p>
    <w:p w:rsidR="004958CC" w:rsidRDefault="004958CC" w:rsidP="004958CC">
      <w:pPr>
        <w:rPr>
          <w:lang w:val="en-GB"/>
        </w:rPr>
      </w:pPr>
      <w:r>
        <w:rPr>
          <w:lang w:val="en-GB"/>
        </w:rPr>
        <w:t>In the case of regenerative satellite, one way propagation delay  is the satellite to UE propagation delay.</w:t>
      </w:r>
    </w:p>
    <w:p w:rsidR="004958CC" w:rsidRPr="008419A2" w:rsidRDefault="004958CC" w:rsidP="004958CC">
      <w:pPr>
        <w:rPr>
          <w:lang w:val="en-GB"/>
        </w:rPr>
      </w:pPr>
      <w:r>
        <w:rPr>
          <w:lang w:val="en-GB"/>
        </w:rPr>
        <w:t>In both cases the transit time and/or processing time are not taken into account.</w:t>
      </w:r>
    </w:p>
    <w:p w:rsidR="004958CC" w:rsidRDefault="004958CC" w:rsidP="004958CC">
      <w:pPr>
        <w:rPr>
          <w:lang w:val="en-GB"/>
        </w:rPr>
      </w:pPr>
      <w:r>
        <w:rPr>
          <w:lang w:val="en-GB"/>
        </w:rPr>
        <w:t>In the case of bent pipe satellite, t</w:t>
      </w:r>
      <w:r w:rsidRPr="008419A2">
        <w:rPr>
          <w:lang w:val="en-GB"/>
        </w:rPr>
        <w:t>he Round Trip Time is the physical path duration of the path : Gateway-Satellite-UE-Satellite-Gateway, that is in fact twice the one way propagation delay.</w:t>
      </w:r>
    </w:p>
    <w:p w:rsidR="004958CC" w:rsidRPr="008419A2" w:rsidRDefault="004958CC" w:rsidP="004958CC">
      <w:pPr>
        <w:rPr>
          <w:lang w:val="en-GB"/>
        </w:rPr>
      </w:pPr>
      <w:r>
        <w:rPr>
          <w:lang w:val="en-GB"/>
        </w:rPr>
        <w:t>In the case of regenerative satellite, the round trip delay is the delay corresponding to the following path</w:t>
      </w:r>
      <w:r w:rsidR="005D6C91">
        <w:rPr>
          <w:lang w:val="en-GB"/>
        </w:rPr>
        <w:t xml:space="preserve"> </w:t>
      </w:r>
      <w:r>
        <w:rPr>
          <w:lang w:val="en-GB"/>
        </w:rPr>
        <w:t>:satellite-UE-satellite</w:t>
      </w:r>
    </w:p>
    <w:p w:rsidR="00512BFD" w:rsidRDefault="00512BFD" w:rsidP="00512BFD">
      <w:pPr>
        <w:rPr>
          <w:lang w:val="en-GB"/>
        </w:rPr>
      </w:pPr>
      <w:r>
        <w:rPr>
          <w:lang w:val="en-GB"/>
        </w:rPr>
        <w:t>In the computation, Gateway is set at 5° (TBC) elevation angle, and terminal can be set at various elevation angles, but we consider that the reference case is 10° elevation angle for the propagation delay computation.</w:t>
      </w:r>
    </w:p>
    <w:p w:rsidR="00512BFD" w:rsidRDefault="00512BFD" w:rsidP="00512BFD">
      <w:pPr>
        <w:rPr>
          <w:lang w:val="en-GB"/>
        </w:rPr>
      </w:pPr>
      <w:r>
        <w:rPr>
          <w:lang w:val="en-GB"/>
        </w:rPr>
        <w:t xml:space="preserve">The following table summarises the different situation and the different distances in km and the different propagation delays in </w:t>
      </w:r>
      <w:proofErr w:type="spellStart"/>
      <w:r>
        <w:rPr>
          <w:lang w:val="en-GB"/>
        </w:rPr>
        <w:t>ms.</w:t>
      </w:r>
      <w:proofErr w:type="spellEnd"/>
    </w:p>
    <w:p w:rsidR="00512BFD" w:rsidRDefault="00512BFD" w:rsidP="00512BFD">
      <w:pPr>
        <w:pStyle w:val="Lgende"/>
      </w:pPr>
      <w:r>
        <w:t xml:space="preserve">Table </w:t>
      </w:r>
      <w:r>
        <w:fldChar w:fldCharType="begin"/>
      </w:r>
      <w:r>
        <w:instrText xml:space="preserve"> SEQ Table \* ARABIC </w:instrText>
      </w:r>
      <w:r>
        <w:fldChar w:fldCharType="separate"/>
      </w:r>
      <w:r w:rsidR="0035455A">
        <w:rPr>
          <w:noProof/>
        </w:rPr>
        <w:t>11</w:t>
      </w:r>
      <w:r>
        <w:fldChar w:fldCharType="end"/>
      </w:r>
      <w:r>
        <w:t>: Propagation delays for LEO satellite at 600 km</w:t>
      </w:r>
      <w:r w:rsidR="00E84919">
        <w:t xml:space="preserve"> altitude</w:t>
      </w:r>
    </w:p>
    <w:tbl>
      <w:tblPr>
        <w:tblW w:w="4663" w:type="pct"/>
        <w:jc w:val="center"/>
        <w:tblLayout w:type="fixed"/>
        <w:tblCellMar>
          <w:left w:w="70" w:type="dxa"/>
          <w:right w:w="70" w:type="dxa"/>
        </w:tblCellMar>
        <w:tblLook w:val="04A0" w:firstRow="1" w:lastRow="0" w:firstColumn="1" w:lastColumn="0" w:noHBand="0" w:noVBand="1"/>
      </w:tblPr>
      <w:tblGrid>
        <w:gridCol w:w="1754"/>
        <w:gridCol w:w="2875"/>
        <w:gridCol w:w="2419"/>
        <w:gridCol w:w="1853"/>
      </w:tblGrid>
      <w:tr w:rsidR="00512BFD" w:rsidRPr="00DE4080" w:rsidTr="002A059C">
        <w:trPr>
          <w:trHeight w:val="299"/>
          <w:jc w:val="center"/>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tc>
        <w:tc>
          <w:tcPr>
            <w:tcW w:w="4015" w:type="pct"/>
            <w:gridSpan w:val="3"/>
            <w:tcBorders>
              <w:top w:val="single" w:sz="4" w:space="0" w:color="auto"/>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 xml:space="preserve">LEO </w:t>
            </w:r>
            <w:proofErr w:type="spellStart"/>
            <w:r w:rsidRPr="00AE5941">
              <w:rPr>
                <w:rFonts w:ascii="Arial" w:eastAsia="Times New Roman" w:hAnsi="Arial" w:cs="Arial"/>
                <w:sz w:val="20"/>
                <w:szCs w:val="20"/>
                <w:lang w:val="fr-FR" w:eastAsia="fr-FR"/>
              </w:rPr>
              <w:t>at</w:t>
            </w:r>
            <w:proofErr w:type="spellEnd"/>
            <w:r w:rsidRPr="00AE5941">
              <w:rPr>
                <w:rFonts w:ascii="Arial" w:eastAsia="Times New Roman" w:hAnsi="Arial" w:cs="Arial"/>
                <w:sz w:val="20"/>
                <w:szCs w:val="20"/>
                <w:lang w:val="fr-FR" w:eastAsia="fr-FR"/>
              </w:rPr>
              <w:t xml:space="preserve"> 600 km</w:t>
            </w:r>
          </w:p>
        </w:tc>
      </w:tr>
      <w:tr w:rsidR="00512BFD" w:rsidRPr="00DE4080" w:rsidTr="002A059C">
        <w:trPr>
          <w:trHeight w:val="255"/>
          <w:jc w:val="center"/>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Elevation angle</w:t>
            </w:r>
          </w:p>
        </w:tc>
        <w:tc>
          <w:tcPr>
            <w:tcW w:w="1615"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Path</w:t>
            </w:r>
          </w:p>
        </w:tc>
        <w:tc>
          <w:tcPr>
            <w:tcW w:w="1359"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D (km)</w:t>
            </w:r>
          </w:p>
        </w:tc>
        <w:tc>
          <w:tcPr>
            <w:tcW w:w="1041"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Time (ms)</w:t>
            </w:r>
          </w:p>
        </w:tc>
      </w:tr>
      <w:tr w:rsidR="00512BFD" w:rsidRPr="00DE4080" w:rsidTr="002A059C">
        <w:trPr>
          <w:trHeight w:val="365"/>
          <w:jc w:val="center"/>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UE :10°</w:t>
            </w:r>
          </w:p>
        </w:tc>
        <w:tc>
          <w:tcPr>
            <w:tcW w:w="1615" w:type="pct"/>
            <w:tcBorders>
              <w:top w:val="nil"/>
              <w:left w:val="nil"/>
              <w:bottom w:val="single" w:sz="4" w:space="0" w:color="auto"/>
              <w:right w:val="single" w:sz="4" w:space="0" w:color="auto"/>
            </w:tcBorders>
            <w:shd w:val="clear" w:color="auto" w:fill="auto"/>
            <w:vAlign w:val="center"/>
            <w:hideMark/>
          </w:tcPr>
          <w:p w:rsidR="00512BFD" w:rsidRPr="00AE5941" w:rsidRDefault="00512BFD" w:rsidP="00E84919">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 xml:space="preserve">satellite - </w:t>
            </w:r>
            <w:r w:rsidR="00E84919">
              <w:rPr>
                <w:rFonts w:ascii="Arial" w:eastAsia="Times New Roman" w:hAnsi="Arial" w:cs="Arial"/>
                <w:sz w:val="20"/>
                <w:szCs w:val="20"/>
                <w:lang w:eastAsia="fr-FR"/>
              </w:rPr>
              <w:t>UE</w:t>
            </w:r>
          </w:p>
        </w:tc>
        <w:tc>
          <w:tcPr>
            <w:tcW w:w="1359"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1932</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24</w:t>
            </w:r>
          </w:p>
        </w:tc>
        <w:tc>
          <w:tcPr>
            <w:tcW w:w="1041"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6</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440</w:t>
            </w:r>
          </w:p>
        </w:tc>
      </w:tr>
      <w:tr w:rsidR="00512BFD" w:rsidRPr="00DE4080" w:rsidTr="002A059C">
        <w:trPr>
          <w:trHeight w:val="271"/>
          <w:jc w:val="center"/>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GW : 5°</w:t>
            </w:r>
          </w:p>
        </w:tc>
        <w:tc>
          <w:tcPr>
            <w:tcW w:w="1615" w:type="pct"/>
            <w:tcBorders>
              <w:top w:val="nil"/>
              <w:left w:val="nil"/>
              <w:bottom w:val="single" w:sz="4" w:space="0" w:color="auto"/>
              <w:right w:val="single" w:sz="4" w:space="0" w:color="auto"/>
            </w:tcBorders>
            <w:shd w:val="clear" w:color="auto" w:fill="auto"/>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gateway</w:t>
            </w:r>
          </w:p>
        </w:tc>
        <w:tc>
          <w:tcPr>
            <w:tcW w:w="1359"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2329</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01</w:t>
            </w:r>
          </w:p>
        </w:tc>
        <w:tc>
          <w:tcPr>
            <w:tcW w:w="1041"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7</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763</w:t>
            </w:r>
          </w:p>
        </w:tc>
      </w:tr>
      <w:tr w:rsidR="00512BFD" w:rsidRPr="00DE4080" w:rsidTr="002A059C">
        <w:trPr>
          <w:trHeight w:val="249"/>
          <w:jc w:val="center"/>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90°</w:t>
            </w:r>
          </w:p>
        </w:tc>
        <w:tc>
          <w:tcPr>
            <w:tcW w:w="1615"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E84919">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 xml:space="preserve">satellite - </w:t>
            </w:r>
            <w:r w:rsidR="00E84919">
              <w:rPr>
                <w:rFonts w:ascii="Arial" w:eastAsia="Times New Roman" w:hAnsi="Arial" w:cs="Arial"/>
                <w:sz w:val="20"/>
                <w:szCs w:val="20"/>
                <w:lang w:eastAsia="fr-FR"/>
              </w:rPr>
              <w:t>UE</w:t>
            </w:r>
          </w:p>
        </w:tc>
        <w:tc>
          <w:tcPr>
            <w:tcW w:w="1359"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600</w:t>
            </w:r>
          </w:p>
        </w:tc>
        <w:tc>
          <w:tcPr>
            <w:tcW w:w="1041"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2</w:t>
            </w:r>
          </w:p>
        </w:tc>
      </w:tr>
      <w:tr w:rsidR="005D6C91" w:rsidRPr="00DE4080" w:rsidTr="005D6C91">
        <w:trPr>
          <w:trHeight w:val="249"/>
          <w:jc w:val="center"/>
        </w:trPr>
        <w:tc>
          <w:tcPr>
            <w:tcW w:w="5000" w:type="pct"/>
            <w:gridSpan w:val="4"/>
            <w:tcBorders>
              <w:top w:val="nil"/>
              <w:left w:val="single" w:sz="4" w:space="0" w:color="auto"/>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t>Bent</w:t>
            </w:r>
            <w:proofErr w:type="spellEnd"/>
            <w:r>
              <w:rPr>
                <w:rFonts w:ascii="Arial" w:eastAsia="Times New Roman" w:hAnsi="Arial" w:cs="Arial"/>
                <w:sz w:val="20"/>
                <w:szCs w:val="20"/>
                <w:lang w:val="fr-FR" w:eastAsia="fr-FR"/>
              </w:rPr>
              <w:t xml:space="preserve"> pipe satellite</w:t>
            </w:r>
          </w:p>
        </w:tc>
      </w:tr>
      <w:tr w:rsidR="00512BFD" w:rsidRPr="00DE4080" w:rsidTr="002A059C">
        <w:trPr>
          <w:trHeight w:val="263"/>
          <w:jc w:val="center"/>
        </w:trPr>
        <w:tc>
          <w:tcPr>
            <w:tcW w:w="98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Gateway-satellite_UE</w:t>
            </w:r>
          </w:p>
        </w:tc>
        <w:tc>
          <w:tcPr>
            <w:tcW w:w="1359" w:type="pct"/>
            <w:tcBorders>
              <w:top w:val="single" w:sz="4" w:space="0" w:color="auto"/>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4261</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w:t>
            </w:r>
          </w:p>
        </w:tc>
        <w:tc>
          <w:tcPr>
            <w:tcW w:w="1041" w:type="pct"/>
            <w:tcBorders>
              <w:top w:val="single" w:sz="4" w:space="0" w:color="auto"/>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14</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204</w:t>
            </w:r>
          </w:p>
        </w:tc>
      </w:tr>
      <w:tr w:rsidR="00512BFD" w:rsidRPr="00DE4080" w:rsidTr="00B048C9">
        <w:trPr>
          <w:trHeight w:val="255"/>
          <w:jc w:val="center"/>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Round trip Time</w:t>
            </w:r>
          </w:p>
        </w:tc>
        <w:tc>
          <w:tcPr>
            <w:tcW w:w="1615"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Twice</w:t>
            </w:r>
          </w:p>
        </w:tc>
        <w:tc>
          <w:tcPr>
            <w:tcW w:w="1359"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8522</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5</w:t>
            </w:r>
          </w:p>
        </w:tc>
        <w:tc>
          <w:tcPr>
            <w:tcW w:w="1041"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28</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408</w:t>
            </w:r>
          </w:p>
        </w:tc>
      </w:tr>
      <w:tr w:rsidR="005D6C91" w:rsidRPr="00DE4080" w:rsidTr="005D6C91">
        <w:trPr>
          <w:trHeight w:val="255"/>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tcPr>
          <w:p w:rsidR="005D6C91" w:rsidRPr="00AE5941" w:rsidRDefault="005D6C91" w:rsidP="005D5B47">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t>Regenerative</w:t>
            </w:r>
            <w:proofErr w:type="spellEnd"/>
            <w:r>
              <w:rPr>
                <w:rFonts w:ascii="Arial" w:eastAsia="Times New Roman" w:hAnsi="Arial" w:cs="Arial"/>
                <w:sz w:val="20"/>
                <w:szCs w:val="20"/>
                <w:lang w:val="fr-FR" w:eastAsia="fr-FR"/>
              </w:rPr>
              <w:t xml:space="preserve"> satellite</w:t>
            </w:r>
          </w:p>
        </w:tc>
      </w:tr>
      <w:tr w:rsidR="005D6C91" w:rsidRPr="00DE4080" w:rsidTr="00B048C9">
        <w:trPr>
          <w:trHeight w:val="255"/>
          <w:jc w:val="center"/>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Satellite -UE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5D6C91" w:rsidRPr="00AE5941" w:rsidRDefault="005D6C91"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1932</w:t>
            </w:r>
            <w:r>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24</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5D6C91" w:rsidRPr="00AE5941" w:rsidRDefault="005D6C91"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6</w:t>
            </w:r>
            <w:r>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440</w:t>
            </w:r>
          </w:p>
        </w:tc>
      </w:tr>
      <w:tr w:rsidR="005D6C91" w:rsidRPr="00DE4080" w:rsidTr="00B048C9">
        <w:trPr>
          <w:trHeight w:val="255"/>
          <w:jc w:val="center"/>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Roundtrip Time</w:t>
            </w:r>
          </w:p>
        </w:tc>
        <w:tc>
          <w:tcPr>
            <w:tcW w:w="1615" w:type="pct"/>
            <w:tcBorders>
              <w:top w:val="single" w:sz="4" w:space="0" w:color="auto"/>
              <w:left w:val="nil"/>
              <w:bottom w:val="single" w:sz="4" w:space="0" w:color="auto"/>
              <w:right w:val="single" w:sz="4" w:space="0" w:color="auto"/>
            </w:tcBorders>
            <w:shd w:val="clear" w:color="auto" w:fill="auto"/>
            <w:noWrap/>
            <w:vAlign w:val="bottom"/>
          </w:tcPr>
          <w:p w:rsidR="005D6C91" w:rsidRPr="00AE5941" w:rsidRDefault="005D6C91" w:rsidP="00717CB8">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Satellite-UE-Satellite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5D6C91" w:rsidRPr="00AE5941" w:rsidRDefault="005D6C91"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3864.48</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5D6C91" w:rsidRPr="00AE5941" w:rsidRDefault="005D6C91"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12.88</w:t>
            </w:r>
          </w:p>
        </w:tc>
      </w:tr>
    </w:tbl>
    <w:p w:rsidR="000F0C87" w:rsidRDefault="000F0C87" w:rsidP="00512BFD">
      <w:pPr>
        <w:rPr>
          <w:lang w:val="en-GB" w:eastAsia="zh-CN"/>
        </w:rPr>
      </w:pPr>
    </w:p>
    <w:p w:rsidR="000F0C87" w:rsidRPr="000F0C87" w:rsidRDefault="000F0C87" w:rsidP="00512BFD">
      <w:pPr>
        <w:rPr>
          <w:rFonts w:ascii="Arial" w:eastAsia="Times New Roman" w:hAnsi="Arial" w:cs="Arial"/>
          <w:sz w:val="24"/>
          <w:szCs w:val="24"/>
          <w:lang w:val="en-GB" w:eastAsia="zh-CN"/>
        </w:rPr>
      </w:pPr>
      <w:r>
        <w:rPr>
          <w:rFonts w:ascii="Arial" w:eastAsia="Times New Roman" w:hAnsi="Arial" w:cs="Arial"/>
          <w:sz w:val="24"/>
          <w:szCs w:val="24"/>
          <w:lang w:val="en-GB" w:eastAsia="zh-CN"/>
        </w:rPr>
        <w:t>6.</w:t>
      </w:r>
      <w:ins w:id="48" w:author="ADSL" w:date="2017-06-07T05:01:00Z">
        <w:r w:rsidR="00C10525">
          <w:rPr>
            <w:rFonts w:ascii="Arial" w:eastAsia="Times New Roman" w:hAnsi="Arial" w:cs="Arial"/>
            <w:sz w:val="24"/>
            <w:szCs w:val="24"/>
            <w:lang w:val="en-GB" w:eastAsia="zh-CN"/>
          </w:rPr>
          <w:t>1</w:t>
        </w:r>
      </w:ins>
      <w:del w:id="49" w:author="ADSL" w:date="2017-06-07T05:01:00Z">
        <w:r w:rsidDel="00C10525">
          <w:rPr>
            <w:rFonts w:ascii="Arial" w:eastAsia="Times New Roman" w:hAnsi="Arial" w:cs="Arial"/>
            <w:sz w:val="24"/>
            <w:szCs w:val="24"/>
            <w:lang w:val="en-GB" w:eastAsia="zh-CN"/>
          </w:rPr>
          <w:delText>3</w:delText>
        </w:r>
      </w:del>
      <w:r>
        <w:rPr>
          <w:rFonts w:ascii="Arial" w:eastAsia="Times New Roman" w:hAnsi="Arial" w:cs="Arial"/>
          <w:sz w:val="24"/>
          <w:szCs w:val="24"/>
          <w:lang w:val="en-GB" w:eastAsia="zh-CN"/>
        </w:rPr>
        <w:t>.4.2 Differential</w:t>
      </w:r>
      <w:r w:rsidRPr="00F3558D">
        <w:rPr>
          <w:rFonts w:ascii="Arial" w:eastAsia="Times New Roman" w:hAnsi="Arial" w:cs="Arial"/>
          <w:sz w:val="24"/>
          <w:szCs w:val="24"/>
          <w:lang w:val="en-GB" w:eastAsia="zh-CN"/>
        </w:rPr>
        <w:t xml:space="preserve"> delay</w:t>
      </w:r>
    </w:p>
    <w:p w:rsidR="00512BFD" w:rsidRDefault="00512BFD" w:rsidP="00512BFD">
      <w:pPr>
        <w:rPr>
          <w:lang w:val="en-GB" w:eastAsia="zh-CN"/>
        </w:rPr>
      </w:pPr>
      <w:r>
        <w:rPr>
          <w:lang w:val="en-GB" w:eastAsia="zh-CN"/>
        </w:rPr>
        <w:t>In this clause, we compute the differential delays between some points that are at some specific positions : for instance at nadir and Edge of Coverage.</w:t>
      </w:r>
    </w:p>
    <w:p w:rsidR="00512BFD" w:rsidRDefault="00512BFD" w:rsidP="00512BFD">
      <w:pPr>
        <w:rPr>
          <w:lang w:val="en-GB" w:eastAsia="zh-CN"/>
        </w:rPr>
      </w:pPr>
      <w:r>
        <w:rPr>
          <w:lang w:val="en-GB" w:eastAsia="zh-CN"/>
        </w:rPr>
        <w:t>The path to gateway is supposed to be the same for all terminals.</w:t>
      </w:r>
    </w:p>
    <w:p w:rsidR="00512BFD" w:rsidRDefault="00512BFD" w:rsidP="00512BFD">
      <w:pPr>
        <w:pStyle w:val="Lgende"/>
      </w:pPr>
      <w:r>
        <w:t xml:space="preserve">Table </w:t>
      </w:r>
      <w:r>
        <w:fldChar w:fldCharType="begin"/>
      </w:r>
      <w:r>
        <w:instrText xml:space="preserve"> SEQ Table \* ARABIC </w:instrText>
      </w:r>
      <w:r>
        <w:fldChar w:fldCharType="separate"/>
      </w:r>
      <w:r w:rsidR="0035455A">
        <w:rPr>
          <w:noProof/>
        </w:rPr>
        <w:t>12</w:t>
      </w:r>
      <w:r>
        <w:fldChar w:fldCharType="end"/>
      </w:r>
      <w:r>
        <w:t>: Differential Delay for LEO satellite</w:t>
      </w:r>
    </w:p>
    <w:tbl>
      <w:tblPr>
        <w:tblW w:w="4591" w:type="pct"/>
        <w:jc w:val="center"/>
        <w:tblLayout w:type="fixed"/>
        <w:tblCellMar>
          <w:left w:w="70" w:type="dxa"/>
          <w:right w:w="70" w:type="dxa"/>
        </w:tblCellMar>
        <w:tblLook w:val="04A0" w:firstRow="1" w:lastRow="0" w:firstColumn="1" w:lastColumn="0" w:noHBand="0" w:noVBand="1"/>
      </w:tblPr>
      <w:tblGrid>
        <w:gridCol w:w="3062"/>
        <w:gridCol w:w="2706"/>
        <w:gridCol w:w="2995"/>
      </w:tblGrid>
      <w:tr w:rsidR="00512BFD" w:rsidRPr="00B9261B" w:rsidTr="002A059C">
        <w:trPr>
          <w:trHeight w:val="299"/>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LEO 600 km</w:t>
            </w:r>
          </w:p>
        </w:tc>
      </w:tr>
      <w:tr w:rsidR="00512BFD" w:rsidRPr="00B9261B" w:rsidTr="002A059C">
        <w:trPr>
          <w:trHeight w:val="544"/>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rPr>
                <w:rFonts w:ascii="Arial" w:eastAsia="Times New Roman" w:hAnsi="Arial" w:cs="Arial"/>
                <w:sz w:val="20"/>
                <w:szCs w:val="20"/>
                <w:lang w:eastAsia="fr-FR"/>
              </w:rPr>
            </w:pPr>
          </w:p>
        </w:tc>
        <w:tc>
          <w:tcPr>
            <w:tcW w:w="1544" w:type="pct"/>
            <w:tcBorders>
              <w:top w:val="single" w:sz="4" w:space="0" w:color="auto"/>
              <w:left w:val="nil"/>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jc w:val="center"/>
              <w:rPr>
                <w:rFonts w:ascii="Arial" w:eastAsia="Times New Roman" w:hAnsi="Arial" w:cs="Arial"/>
                <w:sz w:val="20"/>
                <w:szCs w:val="20"/>
                <w:lang w:eastAsia="fr-FR"/>
              </w:rPr>
            </w:pPr>
            <w:r w:rsidRPr="00220882">
              <w:rPr>
                <w:rFonts w:ascii="Arial" w:eastAsia="Times New Roman" w:hAnsi="Arial" w:cs="Arial"/>
                <w:sz w:val="20"/>
                <w:szCs w:val="20"/>
                <w:lang w:val="fr-FR" w:eastAsia="fr-FR"/>
              </w:rPr>
              <w:t>Delta D (km)</w:t>
            </w:r>
          </w:p>
        </w:tc>
        <w:tc>
          <w:tcPr>
            <w:tcW w:w="1709" w:type="pct"/>
            <w:tcBorders>
              <w:top w:val="single" w:sz="4" w:space="0" w:color="auto"/>
              <w:left w:val="nil"/>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Delta Time (ms)</w:t>
            </w:r>
          </w:p>
        </w:tc>
      </w:tr>
      <w:tr w:rsidR="00512BFD" w:rsidRPr="00953245" w:rsidTr="002A059C">
        <w:trPr>
          <w:trHeight w:val="552"/>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2BFD" w:rsidRPr="00220882" w:rsidRDefault="00512BFD" w:rsidP="00717CB8">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lastRenderedPageBreak/>
              <w:t>Differential One way delay between nadir and EOC paths</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512BFD" w:rsidRPr="00220882" w:rsidRDefault="00512BFD" w:rsidP="005D5B47">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1332</w:t>
            </w:r>
            <w:r w:rsidR="005D5B47">
              <w:rPr>
                <w:rFonts w:ascii="Arial" w:eastAsia="Times New Roman" w:hAnsi="Arial" w:cs="Arial"/>
                <w:sz w:val="20"/>
                <w:szCs w:val="20"/>
                <w:lang w:val="fr-FR" w:eastAsia="fr-FR"/>
              </w:rPr>
              <w:t>.</w:t>
            </w:r>
            <w:r w:rsidRPr="00220882">
              <w:rPr>
                <w:rFonts w:ascii="Arial" w:eastAsia="Times New Roman" w:hAnsi="Arial" w:cs="Arial"/>
                <w:sz w:val="20"/>
                <w:szCs w:val="20"/>
                <w:lang w:val="fr-FR" w:eastAsia="fr-FR"/>
              </w:rPr>
              <w:t>2</w:t>
            </w: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512BFD" w:rsidRPr="00220882" w:rsidRDefault="00512BFD" w:rsidP="005D5B47">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4</w:t>
            </w:r>
            <w:r w:rsidR="005D5B47">
              <w:rPr>
                <w:rFonts w:ascii="Arial" w:eastAsia="Times New Roman" w:hAnsi="Arial" w:cs="Arial"/>
                <w:sz w:val="20"/>
                <w:szCs w:val="20"/>
                <w:lang w:val="fr-FR" w:eastAsia="fr-FR"/>
              </w:rPr>
              <w:t>.</w:t>
            </w:r>
            <w:r w:rsidRPr="00220882">
              <w:rPr>
                <w:rFonts w:ascii="Arial" w:eastAsia="Times New Roman" w:hAnsi="Arial" w:cs="Arial"/>
                <w:sz w:val="20"/>
                <w:szCs w:val="20"/>
                <w:lang w:val="fr-FR" w:eastAsia="fr-FR"/>
              </w:rPr>
              <w:t>440</w:t>
            </w:r>
          </w:p>
        </w:tc>
      </w:tr>
      <w:tr w:rsidR="00744528"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4528" w:rsidRPr="00220882" w:rsidRDefault="00744528" w:rsidP="00717CB8">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Percentage of the difference compared to maximum delay</w:t>
            </w:r>
            <w:r>
              <w:rPr>
                <w:rFonts w:ascii="Arial" w:eastAsia="Times New Roman" w:hAnsi="Arial" w:cs="Arial"/>
                <w:sz w:val="20"/>
                <w:szCs w:val="20"/>
                <w:lang w:eastAsia="fr-FR"/>
              </w:rPr>
              <w:t xml:space="preserve"> (bent pipe)</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744528" w:rsidRPr="00220882" w:rsidRDefault="00744528" w:rsidP="00717CB8">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744528" w:rsidRPr="00220882" w:rsidRDefault="00744528" w:rsidP="005D5B47">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31</w:t>
            </w:r>
            <w:r>
              <w:rPr>
                <w:rFonts w:ascii="Arial" w:eastAsia="Times New Roman" w:hAnsi="Arial" w:cs="Arial"/>
                <w:sz w:val="20"/>
                <w:szCs w:val="20"/>
                <w:lang w:val="fr-FR" w:eastAsia="fr-FR"/>
              </w:rPr>
              <w:t>.</w:t>
            </w:r>
            <w:r w:rsidRPr="00220882">
              <w:rPr>
                <w:rFonts w:ascii="Arial" w:eastAsia="Times New Roman" w:hAnsi="Arial" w:cs="Arial"/>
                <w:sz w:val="20"/>
                <w:szCs w:val="20"/>
                <w:lang w:val="fr-FR" w:eastAsia="fr-FR"/>
              </w:rPr>
              <w:t>26 %</w:t>
            </w:r>
          </w:p>
        </w:tc>
      </w:tr>
      <w:tr w:rsidR="00744528"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744528" w:rsidRPr="00220882" w:rsidRDefault="00744528" w:rsidP="00717CB8">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Percentage of the difference compared to maximum delay</w:t>
            </w:r>
            <w:r>
              <w:rPr>
                <w:rFonts w:ascii="Arial" w:eastAsia="Times New Roman" w:hAnsi="Arial" w:cs="Arial"/>
                <w:sz w:val="20"/>
                <w:szCs w:val="20"/>
                <w:lang w:eastAsia="fr-FR"/>
              </w:rPr>
              <w:t xml:space="preserve"> (regenerative satellite)</w:t>
            </w:r>
          </w:p>
        </w:tc>
        <w:tc>
          <w:tcPr>
            <w:tcW w:w="1544" w:type="pct"/>
            <w:tcBorders>
              <w:top w:val="single" w:sz="4" w:space="0" w:color="auto"/>
              <w:left w:val="nil"/>
              <w:bottom w:val="single" w:sz="4" w:space="0" w:color="auto"/>
              <w:right w:val="single" w:sz="4" w:space="0" w:color="auto"/>
            </w:tcBorders>
            <w:shd w:val="clear" w:color="auto" w:fill="auto"/>
            <w:noWrap/>
            <w:vAlign w:val="center"/>
          </w:tcPr>
          <w:p w:rsidR="00744528" w:rsidRPr="00220882" w:rsidRDefault="00744528" w:rsidP="00717CB8">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tcPr>
          <w:p w:rsidR="00744528" w:rsidRPr="00B048C9" w:rsidRDefault="00744528" w:rsidP="005D5B47">
            <w:pPr>
              <w:spacing w:after="0" w:line="240" w:lineRule="auto"/>
              <w:jc w:val="center"/>
              <w:rPr>
                <w:rFonts w:ascii="Arial" w:eastAsia="Times New Roman" w:hAnsi="Arial" w:cs="Arial"/>
                <w:sz w:val="20"/>
                <w:szCs w:val="20"/>
                <w:lang w:eastAsia="fr-FR"/>
              </w:rPr>
            </w:pPr>
            <w:r>
              <w:rPr>
                <w:rFonts w:ascii="Arial" w:eastAsia="Times New Roman" w:hAnsi="Arial" w:cs="Arial"/>
                <w:sz w:val="20"/>
                <w:szCs w:val="20"/>
                <w:lang w:eastAsia="fr-FR"/>
              </w:rPr>
              <w:t>62.52 %</w:t>
            </w:r>
          </w:p>
        </w:tc>
      </w:tr>
    </w:tbl>
    <w:p w:rsidR="002176CB" w:rsidRDefault="002176CB" w:rsidP="00EE1A1D"/>
    <w:p w:rsidR="000F0C87" w:rsidRPr="000F0C87" w:rsidRDefault="000F0C87" w:rsidP="000F0C87">
      <w:pPr>
        <w:rPr>
          <w:rFonts w:ascii="Arial" w:eastAsia="Times New Roman" w:hAnsi="Arial" w:cs="Arial"/>
          <w:sz w:val="24"/>
          <w:szCs w:val="24"/>
          <w:lang w:val="en-GB" w:eastAsia="zh-CN"/>
        </w:rPr>
      </w:pPr>
      <w:r>
        <w:rPr>
          <w:rFonts w:ascii="Arial" w:eastAsia="Times New Roman" w:hAnsi="Arial" w:cs="Arial"/>
          <w:sz w:val="24"/>
          <w:szCs w:val="24"/>
          <w:lang w:val="en-GB" w:eastAsia="zh-CN"/>
        </w:rPr>
        <w:t>6.</w:t>
      </w:r>
      <w:ins w:id="50" w:author="ADSL" w:date="2017-06-07T05:02:00Z">
        <w:r w:rsidR="00C10525">
          <w:rPr>
            <w:rFonts w:ascii="Arial" w:eastAsia="Times New Roman" w:hAnsi="Arial" w:cs="Arial"/>
            <w:sz w:val="24"/>
            <w:szCs w:val="24"/>
            <w:lang w:val="en-GB" w:eastAsia="zh-CN"/>
          </w:rPr>
          <w:t>1</w:t>
        </w:r>
      </w:ins>
      <w:del w:id="51" w:author="ADSL" w:date="2017-06-07T05:01:00Z">
        <w:r w:rsidDel="00C10525">
          <w:rPr>
            <w:rFonts w:ascii="Arial" w:eastAsia="Times New Roman" w:hAnsi="Arial" w:cs="Arial"/>
            <w:sz w:val="24"/>
            <w:szCs w:val="24"/>
            <w:lang w:val="en-GB" w:eastAsia="zh-CN"/>
          </w:rPr>
          <w:delText>3</w:delText>
        </w:r>
      </w:del>
      <w:r>
        <w:rPr>
          <w:rFonts w:ascii="Arial" w:eastAsia="Times New Roman" w:hAnsi="Arial" w:cs="Arial"/>
          <w:sz w:val="24"/>
          <w:szCs w:val="24"/>
          <w:lang w:val="en-GB" w:eastAsia="zh-CN"/>
        </w:rPr>
        <w:t>.4.4 Doppler Shift and variation</w:t>
      </w:r>
    </w:p>
    <w:p w:rsidR="000F0C87" w:rsidRPr="00DA1D16" w:rsidRDefault="000F0C87" w:rsidP="000F0C87">
      <w:pPr>
        <w:rPr>
          <w:lang w:val="en-GB"/>
        </w:rPr>
      </w:pPr>
      <w:r>
        <w:rPr>
          <w:lang w:val="en-GB"/>
        </w:rPr>
        <w:t xml:space="preserve">The following picture summarizes the methodology used for </w:t>
      </w:r>
      <w:r>
        <w:rPr>
          <w:lang w:val="en-GB" w:eastAsia="zh-CN"/>
        </w:rPr>
        <w:t xml:space="preserve">Non Geostationary systems. We </w:t>
      </w:r>
      <w:r w:rsidR="00232F1F">
        <w:rPr>
          <w:lang w:val="en-GB" w:eastAsia="zh-CN"/>
        </w:rPr>
        <w:t>evaluate</w:t>
      </w:r>
      <w:r>
        <w:rPr>
          <w:lang w:val="en-GB" w:eastAsia="zh-CN"/>
        </w:rPr>
        <w:t xml:space="preserve"> the Doppler shift which is maximum</w:t>
      </w:r>
      <w:r w:rsidR="00232F1F">
        <w:rPr>
          <w:lang w:val="en-GB" w:eastAsia="zh-CN"/>
        </w:rPr>
        <w:t xml:space="preserve"> when the UE is located in</w:t>
      </w:r>
      <w:r>
        <w:rPr>
          <w:lang w:val="en-GB" w:eastAsia="zh-CN"/>
        </w:rPr>
        <w:t xml:space="preserve"> the orbital plane. </w:t>
      </w:r>
    </w:p>
    <w:p w:rsidR="000F0C87" w:rsidRPr="000F0C87" w:rsidRDefault="000F0C87" w:rsidP="000F0C87">
      <w:pPr>
        <w:jc w:val="center"/>
        <w:rPr>
          <w:noProof/>
          <w:lang w:eastAsia="fr-FR"/>
        </w:rPr>
      </w:pPr>
      <w:r>
        <w:rPr>
          <w:noProof/>
          <w:lang w:val="fr-FR" w:eastAsia="fr-FR"/>
        </w:rPr>
        <w:drawing>
          <wp:inline distT="0" distB="0" distL="0" distR="0" wp14:anchorId="25EC8FF4" wp14:editId="7F5B3C29">
            <wp:extent cx="2989620" cy="3187700"/>
            <wp:effectExtent l="0" t="0" r="1270" b="0"/>
            <wp:docPr id="20" name="Image 2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9620" cy="3187700"/>
                    </a:xfrm>
                    <a:prstGeom prst="rect">
                      <a:avLst/>
                    </a:prstGeom>
                    <a:noFill/>
                    <a:ln>
                      <a:noFill/>
                    </a:ln>
                  </pic:spPr>
                </pic:pic>
              </a:graphicData>
            </a:graphic>
          </wp:inline>
        </w:drawing>
      </w:r>
    </w:p>
    <w:p w:rsidR="000F0C87" w:rsidRPr="00DA1D16" w:rsidRDefault="000F0C87" w:rsidP="000F0C87">
      <w:pPr>
        <w:pStyle w:val="Lgende"/>
      </w:pPr>
      <w:r>
        <w:t xml:space="preserve">Figure </w:t>
      </w:r>
      <w:r>
        <w:fldChar w:fldCharType="begin"/>
      </w:r>
      <w:r>
        <w:instrText xml:space="preserve"> SEQ Figure \* ARABIC </w:instrText>
      </w:r>
      <w:r>
        <w:fldChar w:fldCharType="separate"/>
      </w:r>
      <w:r w:rsidR="002A059C">
        <w:rPr>
          <w:noProof/>
        </w:rPr>
        <w:t>8</w:t>
      </w:r>
      <w:r>
        <w:fldChar w:fldCharType="end"/>
      </w:r>
      <w:r>
        <w:t>: System Geometry for Doppler computation</w:t>
      </w:r>
    </w:p>
    <w:p w:rsidR="000F0C87" w:rsidRPr="00DA1D16" w:rsidRDefault="000F0C87" w:rsidP="000F0C87">
      <w:pPr>
        <w:numPr>
          <w:ilvl w:val="0"/>
          <w:numId w:val="52"/>
        </w:numPr>
      </w:pPr>
      <w:r w:rsidRPr="00DA1D16">
        <w:t>The satellite is at an altitude h, and R is the earth radius.</w:t>
      </w:r>
    </w:p>
    <w:p w:rsidR="000F0C87" w:rsidRPr="00DA1D16" w:rsidRDefault="000F0C87" w:rsidP="000F0C87">
      <w:pPr>
        <w:numPr>
          <w:ilvl w:val="0"/>
          <w:numId w:val="53"/>
        </w:numPr>
      </w:pPr>
      <w:r w:rsidRPr="00DA1D16">
        <w:t xml:space="preserve">The satellite has the velocity </w:t>
      </w:r>
      <m:oMath>
        <m:acc>
          <m:accPr>
            <m:chr m:val="⃗"/>
            <m:ctrlPr>
              <w:rPr>
                <w:rFonts w:ascii="Cambria Math" w:hAnsi="Cambria Math"/>
                <w:i/>
                <w:iCs/>
                <w:lang w:val="fr-FR"/>
              </w:rPr>
            </m:ctrlPr>
          </m:accPr>
          <m:e>
            <m:r>
              <w:rPr>
                <w:rFonts w:ascii="Cambria Math" w:hAnsi="Cambria Math"/>
              </w:rPr>
              <m:t>V</m:t>
            </m:r>
          </m:e>
        </m:acc>
      </m:oMath>
      <w:r w:rsidRPr="00DA1D16">
        <w:t>, and the transmitted frequency is F</w:t>
      </w:r>
      <w:r w:rsidRPr="00DA1D16">
        <w:rPr>
          <w:vertAlign w:val="subscript"/>
        </w:rPr>
        <w:t>c</w:t>
      </w:r>
      <w:r w:rsidRPr="00DA1D16">
        <w:t>.</w:t>
      </w:r>
    </w:p>
    <w:p w:rsidR="000F0C87" w:rsidRPr="00DA1D16" w:rsidRDefault="000F0C87" w:rsidP="000F0C87">
      <w:pPr>
        <w:numPr>
          <w:ilvl w:val="0"/>
          <w:numId w:val="54"/>
        </w:numPr>
      </w:pPr>
      <w:r w:rsidRPr="00DA1D16">
        <w:t>The Doppler shift value F</w:t>
      </w:r>
      <w:r w:rsidRPr="00DA1D16">
        <w:rPr>
          <w:vertAlign w:val="subscript"/>
        </w:rPr>
        <w:t>d</w:t>
      </w:r>
      <w:r w:rsidRPr="00DA1D16">
        <w:t xml:space="preserve">  </w:t>
      </w:r>
      <w:r w:rsidR="00E84919">
        <w:t xml:space="preserve">due to satellite motion </w:t>
      </w:r>
      <w:r w:rsidRPr="00DA1D16">
        <w:t>is expressed by the formula</w:t>
      </w:r>
    </w:p>
    <w:p w:rsidR="000F0C87" w:rsidRPr="00DA1D16" w:rsidRDefault="000A5905" w:rsidP="000F0C87">
      <w:pPr>
        <w:numPr>
          <w:ilvl w:val="1"/>
          <w:numId w:val="54"/>
        </w:numPr>
        <w:rPr>
          <w:lang w:val="fr-FR"/>
        </w:rPr>
      </w:pPr>
      <m:oMath>
        <m:sSub>
          <m:sSubPr>
            <m:ctrlPr>
              <w:rPr>
                <w:rFonts w:ascii="Cambria Math" w:hAnsi="Cambria Math"/>
                <w:i/>
                <w:iCs/>
                <w:lang w:val="fr-FR"/>
              </w:rPr>
            </m:ctrlPr>
          </m:sSubPr>
          <m:e>
            <m:r>
              <w:rPr>
                <w:rFonts w:ascii="Cambria Math" w:hAnsi="Cambria Math"/>
              </w:rPr>
              <m:t>F</m:t>
            </m:r>
          </m:e>
          <m:sub>
            <m:r>
              <w:rPr>
                <w:rFonts w:ascii="Cambria Math" w:hAnsi="Cambria Math"/>
              </w:rPr>
              <m:t>d</m:t>
            </m:r>
          </m:sub>
        </m:sSub>
        <m:r>
          <m:rPr>
            <m:sty m:val="p"/>
          </m:rPr>
          <w:rPr>
            <w:rFonts w:ascii="Cambria Math" w:hAnsi="Cambria Math"/>
          </w:rPr>
          <m:t>=</m:t>
        </m:r>
        <m:f>
          <m:fPr>
            <m:ctrlPr>
              <w:rPr>
                <w:rFonts w:ascii="Cambria Math" w:hAnsi="Cambria Math"/>
                <w:i/>
                <w:iCs/>
                <w:lang w:val="fr-FR"/>
              </w:rPr>
            </m:ctrlPr>
          </m:fPr>
          <m:num>
            <m:sSub>
              <m:sSubPr>
                <m:ctrlPr>
                  <w:rPr>
                    <w:rFonts w:ascii="Cambria Math" w:hAnsi="Cambria Math"/>
                    <w:i/>
                    <w:iCs/>
                    <w:lang w:val="fr-FR"/>
                  </w:rPr>
                </m:ctrlPr>
              </m:sSubPr>
              <m:e>
                <m:r>
                  <w:rPr>
                    <w:rFonts w:ascii="Cambria Math" w:hAnsi="Cambria Math"/>
                  </w:rPr>
                  <m:t>F</m:t>
                </m:r>
              </m:e>
              <m:sub>
                <m:r>
                  <w:rPr>
                    <w:rFonts w:ascii="Cambria Math" w:hAnsi="Cambria Math"/>
                  </w:rPr>
                  <m:t>c</m:t>
                </m:r>
              </m:sub>
            </m:sSub>
          </m:num>
          <m:den>
            <m:r>
              <w:rPr>
                <w:rFonts w:ascii="Cambria Math" w:hAnsi="Cambria Math"/>
              </w:rPr>
              <m:t>c</m:t>
            </m:r>
          </m:den>
        </m:f>
        <m:r>
          <m:rPr>
            <m:sty m:val="p"/>
          </m:rPr>
          <w:rPr>
            <w:rFonts w:ascii="Cambria Math" w:hAnsi="Cambria Math"/>
          </w:rPr>
          <m:t>×</m:t>
        </m:r>
        <m:r>
          <w:rPr>
            <w:rFonts w:ascii="Cambria Math" w:hAnsi="Cambria Math"/>
          </w:rPr>
          <m:t>V</m:t>
        </m:r>
        <m:r>
          <m:rPr>
            <m:sty m:val="p"/>
          </m:rPr>
          <w:rPr>
            <w:rFonts w:ascii="Cambria Math" w:hAnsi="Cambria Math"/>
          </w:rPr>
          <m:t>×</m:t>
        </m:r>
        <m:func>
          <m:funcPr>
            <m:ctrlPr>
              <w:rPr>
                <w:rFonts w:ascii="Cambria Math" w:hAnsi="Cambria Math"/>
                <w:i/>
                <w:iCs/>
                <w:lang w:val="fr-FR"/>
              </w:rPr>
            </m:ctrlPr>
          </m:funcPr>
          <m:fName>
            <m:r>
              <m:rPr>
                <m:sty m:val="p"/>
              </m:rPr>
              <w:rPr>
                <w:rFonts w:ascii="Cambria Math" w:hAnsi="Cambria Math"/>
              </w:rPr>
              <m:t>cos</m:t>
            </m:r>
          </m:fName>
          <m:e>
            <m:r>
              <w:rPr>
                <w:rFonts w:ascii="Cambria Math" w:hAnsi="Cambria Math"/>
              </w:rPr>
              <m:t>θ</m:t>
            </m:r>
            <m:r>
              <m:rPr>
                <m:sty m:val="p"/>
              </m:rPr>
              <w:rPr>
                <w:rFonts w:ascii="Cambria Math" w:hAnsi="Cambria Math"/>
              </w:rPr>
              <m:t>=</m:t>
            </m:r>
          </m:e>
        </m:func>
        <m:f>
          <m:fPr>
            <m:ctrlPr>
              <w:rPr>
                <w:rFonts w:ascii="Cambria Math" w:hAnsi="Cambria Math"/>
                <w:i/>
                <w:iCs/>
                <w:lang w:val="fr-FR"/>
              </w:rPr>
            </m:ctrlPr>
          </m:fPr>
          <m:num>
            <m:sSub>
              <m:sSubPr>
                <m:ctrlPr>
                  <w:rPr>
                    <w:rFonts w:ascii="Cambria Math" w:hAnsi="Cambria Math"/>
                    <w:i/>
                    <w:iCs/>
                    <w:lang w:val="fr-FR"/>
                  </w:rPr>
                </m:ctrlPr>
              </m:sSubPr>
              <m:e>
                <m:r>
                  <w:rPr>
                    <w:rFonts w:ascii="Cambria Math" w:hAnsi="Cambria Math"/>
                  </w:rPr>
                  <m:t>F</m:t>
                </m:r>
              </m:e>
              <m:sub>
                <m:r>
                  <w:rPr>
                    <w:rFonts w:ascii="Cambria Math" w:hAnsi="Cambria Math"/>
                  </w:rPr>
                  <m:t>c</m:t>
                </m:r>
              </m:sub>
            </m:sSub>
          </m:num>
          <m:den>
            <m:r>
              <w:rPr>
                <w:rFonts w:ascii="Cambria Math" w:hAnsi="Cambria Math"/>
              </w:rPr>
              <m:t>c</m:t>
            </m:r>
          </m:den>
        </m:f>
        <m:r>
          <m:rPr>
            <m:sty m:val="p"/>
          </m:rPr>
          <w:rPr>
            <w:rFonts w:ascii="Cambria Math" w:hAnsi="Cambria Math"/>
          </w:rPr>
          <m:t>×</m:t>
        </m:r>
        <m:r>
          <w:rPr>
            <w:rFonts w:ascii="Cambria Math" w:hAnsi="Cambria Math"/>
          </w:rPr>
          <m:t>V</m:t>
        </m:r>
        <m:r>
          <m:rPr>
            <m:sty m:val="p"/>
          </m:rPr>
          <w:rPr>
            <w:rFonts w:ascii="Cambria Math" w:hAnsi="Cambria Math"/>
          </w:rPr>
          <m:t>×</m:t>
        </m:r>
        <m:f>
          <m:fPr>
            <m:ctrlPr>
              <w:rPr>
                <w:rFonts w:ascii="Cambria Math" w:hAnsi="Cambria Math"/>
                <w:i/>
                <w:iCs/>
                <w:lang w:val="fr-FR"/>
              </w:rPr>
            </m:ctrlPr>
          </m:fPr>
          <m:num>
            <m:func>
              <m:funcPr>
                <m:ctrlPr>
                  <w:rPr>
                    <w:rFonts w:ascii="Cambria Math" w:hAnsi="Cambria Math"/>
                    <w:i/>
                    <w:iCs/>
                    <w:lang w:val="fr-FR"/>
                  </w:rPr>
                </m:ctrlPr>
              </m:funcPr>
              <m:fName>
                <m:r>
                  <m:rPr>
                    <m:sty m:val="p"/>
                  </m:rPr>
                  <w:rPr>
                    <w:rFonts w:ascii="Cambria Math" w:hAnsi="Cambria Math"/>
                  </w:rPr>
                  <m:t>sin</m:t>
                </m:r>
              </m:fName>
              <m:e>
                <m:r>
                  <w:rPr>
                    <w:rFonts w:ascii="Cambria Math" w:hAnsi="Cambria Math"/>
                  </w:rPr>
                  <m:t>u</m:t>
                </m:r>
              </m:e>
            </m:func>
          </m:num>
          <m:den>
            <m:rad>
              <m:radPr>
                <m:degHide m:val="1"/>
                <m:ctrlPr>
                  <w:rPr>
                    <w:rFonts w:ascii="Cambria Math" w:hAnsi="Cambria Math"/>
                    <w:i/>
                    <w:iCs/>
                    <w:lang w:val="fr-FR"/>
                  </w:rPr>
                </m:ctrlPr>
              </m:radPr>
              <m:deg/>
              <m:e>
                <m:r>
                  <m:rPr>
                    <m:sty m:val="p"/>
                  </m:rPr>
                  <w:rPr>
                    <w:rFonts w:ascii="Cambria Math" w:hAnsi="Cambria Math"/>
                  </w:rPr>
                  <m:t>1+</m:t>
                </m:r>
                <m:r>
                  <w:rPr>
                    <w:rFonts w:ascii="Cambria Math" w:hAnsi="Cambria Math"/>
                  </w:rPr>
                  <m:t>γ</m:t>
                </m:r>
                <m:r>
                  <m:rPr>
                    <m:sty m:val="p"/>
                  </m:rPr>
                  <w:rPr>
                    <w:rFonts w:ascii="Cambria Math" w:hAnsi="Cambria Math"/>
                  </w:rPr>
                  <m:t>²</m:t>
                </m:r>
                <m:r>
                  <w:rPr>
                    <w:rFonts w:ascii="Cambria Math" w:hAnsi="Cambria Math"/>
                  </w:rPr>
                  <m:t>-</m:t>
                </m:r>
                <m:r>
                  <m:rPr>
                    <m:sty m:val="p"/>
                  </m:rPr>
                  <w:rPr>
                    <w:rFonts w:ascii="Cambria Math" w:hAnsi="Cambria Math"/>
                  </w:rPr>
                  <m:t>2</m:t>
                </m:r>
                <m:r>
                  <w:rPr>
                    <w:rFonts w:ascii="Cambria Math" w:hAnsi="Cambria Math"/>
                  </w:rPr>
                  <m:t>γ</m:t>
                </m:r>
                <m:func>
                  <m:funcPr>
                    <m:ctrlPr>
                      <w:rPr>
                        <w:rFonts w:ascii="Cambria Math" w:hAnsi="Cambria Math"/>
                        <w:i/>
                        <w:iCs/>
                        <w:lang w:val="fr-FR"/>
                      </w:rPr>
                    </m:ctrlPr>
                  </m:funcPr>
                  <m:fName>
                    <m:r>
                      <m:rPr>
                        <m:sty m:val="p"/>
                      </m:rPr>
                      <w:rPr>
                        <w:rFonts w:ascii="Cambria Math" w:hAnsi="Cambria Math"/>
                      </w:rPr>
                      <m:t>cos</m:t>
                    </m:r>
                  </m:fName>
                  <m:e>
                    <m:r>
                      <w:rPr>
                        <w:rFonts w:ascii="Cambria Math" w:hAnsi="Cambria Math"/>
                      </w:rPr>
                      <m:t>u</m:t>
                    </m:r>
                  </m:e>
                </m:func>
              </m:e>
            </m:rad>
          </m:den>
        </m:f>
      </m:oMath>
    </w:p>
    <w:p w:rsidR="000F0C87" w:rsidRPr="00DA1D16" w:rsidRDefault="000F0C87" w:rsidP="000F0C87">
      <w:pPr>
        <w:numPr>
          <w:ilvl w:val="0"/>
          <w:numId w:val="55"/>
        </w:numPr>
        <w:rPr>
          <w:lang w:val="fr-FR"/>
        </w:rPr>
      </w:pPr>
      <w:r w:rsidRPr="00DA1D16">
        <w:t>Where</w:t>
      </w:r>
    </w:p>
    <w:p w:rsidR="000F0C87" w:rsidRPr="00DA1D16" w:rsidRDefault="000F0C87" w:rsidP="000F0C87">
      <w:pPr>
        <w:numPr>
          <w:ilvl w:val="1"/>
          <w:numId w:val="55"/>
        </w:numPr>
      </w:pPr>
      <w:r w:rsidRPr="00DA1D16">
        <w:t>θ is the angle between satellite velocity and the radius to the earth SO.</w:t>
      </w:r>
    </w:p>
    <w:p w:rsidR="000F0C87" w:rsidRDefault="000F0C87" w:rsidP="000F0C87">
      <w:pPr>
        <w:numPr>
          <w:ilvl w:val="1"/>
          <w:numId w:val="55"/>
        </w:numPr>
      </w:pPr>
      <w:r w:rsidRPr="00DA1D16">
        <w:t xml:space="preserve">u the angle between </w:t>
      </w:r>
      <m:oMath>
        <m:acc>
          <m:accPr>
            <m:chr m:val="⃗"/>
            <m:ctrlPr>
              <w:rPr>
                <w:rFonts w:ascii="Cambria Math" w:hAnsi="Cambria Math"/>
                <w:i/>
              </w:rPr>
            </m:ctrlPr>
          </m:accPr>
          <m:e>
            <m:r>
              <w:rPr>
                <w:rFonts w:ascii="Cambria Math" w:hAnsi="Cambria Math"/>
              </w:rPr>
              <m:t>OM</m:t>
            </m:r>
          </m:e>
        </m:acc>
      </m:oMath>
      <w:r w:rsidRPr="00DA1D16">
        <w:t xml:space="preserve"> and </w:t>
      </w:r>
      <m:oMath>
        <m:acc>
          <m:accPr>
            <m:chr m:val="⃗"/>
            <m:ctrlPr>
              <w:rPr>
                <w:rFonts w:ascii="Cambria Math" w:hAnsi="Cambria Math"/>
                <w:i/>
              </w:rPr>
            </m:ctrlPr>
          </m:accPr>
          <m:e>
            <m:r>
              <w:rPr>
                <w:rFonts w:ascii="Cambria Math" w:hAnsi="Cambria Math"/>
              </w:rPr>
              <m:t>OS</m:t>
            </m:r>
          </m:e>
        </m:acc>
        <m:r>
          <w:rPr>
            <w:rFonts w:ascii="Cambria Math" w:hAnsi="Cambria Math"/>
          </w:rPr>
          <m:t xml:space="preserve"> </m:t>
        </m:r>
      </m:oMath>
    </w:p>
    <w:p w:rsidR="00E84919" w:rsidRDefault="000A5905" w:rsidP="00E84919">
      <w:pPr>
        <w:numPr>
          <w:ilvl w:val="2"/>
          <w:numId w:val="55"/>
        </w:numPr>
      </w:pPr>
      <m:oMath>
        <m:acc>
          <m:accPr>
            <m:chr m:val="⃗"/>
            <m:ctrlPr>
              <w:rPr>
                <w:rFonts w:ascii="Cambria Math" w:hAnsi="Cambria Math"/>
                <w:i/>
              </w:rPr>
            </m:ctrlPr>
          </m:accPr>
          <m:e>
            <m:r>
              <w:rPr>
                <w:rFonts w:ascii="Cambria Math" w:hAnsi="Cambria Math"/>
              </w:rPr>
              <m:t>OM</m:t>
            </m:r>
          </m:e>
        </m:acc>
      </m:oMath>
      <w:r w:rsidR="00E84919">
        <w:t xml:space="preserve"> is the vector between earth center and point on earth</w:t>
      </w:r>
    </w:p>
    <w:p w:rsidR="00E84919" w:rsidRDefault="000A5905" w:rsidP="00E84919">
      <w:pPr>
        <w:numPr>
          <w:ilvl w:val="2"/>
          <w:numId w:val="55"/>
        </w:numPr>
      </w:pPr>
      <m:oMath>
        <m:acc>
          <m:accPr>
            <m:chr m:val="⃗"/>
            <m:ctrlPr>
              <w:rPr>
                <w:rFonts w:ascii="Cambria Math" w:hAnsi="Cambria Math"/>
                <w:i/>
              </w:rPr>
            </m:ctrlPr>
          </m:accPr>
          <m:e>
            <m:r>
              <w:rPr>
                <w:rFonts w:ascii="Cambria Math" w:hAnsi="Cambria Math"/>
              </w:rPr>
              <m:t>OS</m:t>
            </m:r>
          </m:e>
        </m:acc>
        <m:r>
          <w:rPr>
            <w:rFonts w:ascii="Cambria Math" w:hAnsi="Cambria Math"/>
          </w:rPr>
          <m:t xml:space="preserve"> </m:t>
        </m:r>
      </m:oMath>
      <w:r w:rsidR="00E84919">
        <w:t>is the vector between earth center and the satellite</w:t>
      </w:r>
    </w:p>
    <w:p w:rsidR="000F0C87" w:rsidRPr="00DA1D16" w:rsidRDefault="000F0C87" w:rsidP="000F0C87">
      <w:pPr>
        <w:numPr>
          <w:ilvl w:val="2"/>
          <w:numId w:val="55"/>
        </w:numPr>
      </w:pPr>
      <w:r>
        <w:t>angle u is varying with the satellite motion: u = V*(R+h)*t with t the time</w:t>
      </w:r>
    </w:p>
    <w:p w:rsidR="000F0C87" w:rsidRPr="00DA1D16" w:rsidRDefault="000F0C87" w:rsidP="000F0C87">
      <w:pPr>
        <w:numPr>
          <w:ilvl w:val="1"/>
          <w:numId w:val="55"/>
        </w:numPr>
      </w:pPr>
      <w:r w:rsidRPr="00DA1D16">
        <w:t>α is the elevation angle to the satellite of the UT in M.</w:t>
      </w:r>
    </w:p>
    <w:p w:rsidR="000F0C87" w:rsidRPr="00DA1D16" w:rsidRDefault="000F0C87" w:rsidP="000F0C87">
      <w:pPr>
        <w:numPr>
          <w:ilvl w:val="1"/>
          <w:numId w:val="55"/>
        </w:numPr>
        <w:rPr>
          <w:lang w:val="fr-FR"/>
        </w:rPr>
      </w:pPr>
      <w:r w:rsidRPr="00DA1D16">
        <w:t>γ is defined by</w:t>
      </w:r>
    </w:p>
    <w:p w:rsidR="000F0C87" w:rsidRPr="00DA1D16" w:rsidRDefault="000F0C87" w:rsidP="000F0C87">
      <w:pPr>
        <w:numPr>
          <w:ilvl w:val="1"/>
          <w:numId w:val="55"/>
        </w:numPr>
        <w:rPr>
          <w:lang w:val="fr-FR"/>
        </w:rPr>
      </w:pPr>
      <m:oMath>
        <m:r>
          <w:rPr>
            <w:rFonts w:ascii="Cambria Math" w:hAnsi="Cambria Math"/>
          </w:rPr>
          <m:t>γ</m:t>
        </m:r>
        <m:r>
          <m:rPr>
            <m:sty m:val="p"/>
          </m:rPr>
          <w:rPr>
            <w:rFonts w:ascii="Cambria Math" w:hAnsi="Cambria Math"/>
          </w:rPr>
          <m:t>=</m:t>
        </m:r>
        <m:f>
          <m:fPr>
            <m:ctrlPr>
              <w:rPr>
                <w:rFonts w:ascii="Cambria Math" w:hAnsi="Cambria Math"/>
                <w:i/>
                <w:iCs/>
                <w:lang w:val="fr-FR"/>
              </w:rPr>
            </m:ctrlPr>
          </m:fPr>
          <m:num>
            <m:r>
              <w:rPr>
                <w:rFonts w:ascii="Cambria Math" w:hAnsi="Cambria Math"/>
              </w:rPr>
              <m:t>R</m:t>
            </m:r>
            <m:r>
              <m:rPr>
                <m:sty m:val="p"/>
              </m:rPr>
              <w:rPr>
                <w:rFonts w:ascii="Cambria Math" w:hAnsi="Cambria Math"/>
              </w:rPr>
              <m:t>+</m:t>
            </m:r>
            <m:r>
              <w:rPr>
                <w:rFonts w:ascii="Cambria Math" w:hAnsi="Cambria Math"/>
              </w:rPr>
              <m:t>h</m:t>
            </m:r>
          </m:num>
          <m:den>
            <m:r>
              <w:rPr>
                <w:rFonts w:ascii="Cambria Math" w:hAnsi="Cambria Math"/>
              </w:rPr>
              <m:t>R</m:t>
            </m:r>
          </m:den>
        </m:f>
      </m:oMath>
    </w:p>
    <w:p w:rsidR="000F0C87" w:rsidRPr="00DA1D16" w:rsidRDefault="000F0C87" w:rsidP="000F0C87">
      <w:pPr>
        <w:numPr>
          <w:ilvl w:val="0"/>
          <w:numId w:val="56"/>
        </w:numPr>
      </w:pPr>
      <w:r w:rsidRPr="00DA1D16">
        <w:t>The Doppler formula is obtained after some computation</w:t>
      </w:r>
      <w:del w:id="52" w:author="ADSL" w:date="2017-06-07T19:56:00Z">
        <w:r w:rsidRPr="00DA1D16" w:rsidDel="00FF0460">
          <w:delText>, long but not complex</w:delText>
        </w:r>
      </w:del>
      <w:r w:rsidRPr="00DA1D16">
        <w:t>.</w:t>
      </w:r>
    </w:p>
    <w:p w:rsidR="000F0C87" w:rsidRDefault="000F0C87" w:rsidP="000F0C87">
      <w:pPr>
        <w:rPr>
          <w:lang w:val="en-GB" w:eastAsia="zh-CN"/>
        </w:rPr>
      </w:pPr>
      <w:r>
        <w:rPr>
          <w:lang w:val="en-GB" w:eastAsia="zh-CN"/>
        </w:rPr>
        <w:t>At this altitude the speed of the satellite in circular orbit is 7</w:t>
      </w:r>
      <w:r w:rsidR="005D5B47">
        <w:rPr>
          <w:lang w:val="en-GB" w:eastAsia="zh-CN"/>
        </w:rPr>
        <w:t>.</w:t>
      </w:r>
      <w:r>
        <w:rPr>
          <w:lang w:val="en-GB" w:eastAsia="zh-CN"/>
        </w:rPr>
        <w:t>5622 km.s</w:t>
      </w:r>
      <w:r>
        <w:rPr>
          <w:vertAlign w:val="superscript"/>
          <w:lang w:val="en-GB" w:eastAsia="zh-CN"/>
        </w:rPr>
        <w:t>-1</w:t>
      </w:r>
      <w:r>
        <w:rPr>
          <w:lang w:val="en-GB" w:eastAsia="zh-CN"/>
        </w:rPr>
        <w:t>. So we can use non-relativistic approximation to compute Doppler shift.</w:t>
      </w:r>
    </w:p>
    <w:p w:rsidR="000F0C87" w:rsidRDefault="000F0C87" w:rsidP="000F0C87">
      <w:pPr>
        <w:rPr>
          <w:lang w:val="en-GB" w:eastAsia="zh-CN"/>
        </w:rPr>
      </w:pPr>
      <w:r>
        <w:rPr>
          <w:lang w:val="en-GB" w:eastAsia="zh-CN"/>
        </w:rPr>
        <w:t>Also at first order we neglect the speed of earth which is 327 m/s at 45° latitude and 464 m/s at the equator.</w:t>
      </w:r>
    </w:p>
    <w:p w:rsidR="000F0C87" w:rsidRPr="000F0C87" w:rsidRDefault="000F0C87" w:rsidP="000F0C87">
      <w:pPr>
        <w:rPr>
          <w:rFonts w:ascii="Arial" w:eastAsia="Times New Roman" w:hAnsi="Arial" w:cs="Arial"/>
          <w:sz w:val="24"/>
          <w:szCs w:val="24"/>
          <w:lang w:val="en-GB" w:eastAsia="zh-CN"/>
        </w:rPr>
      </w:pPr>
      <w:r>
        <w:rPr>
          <w:rFonts w:ascii="Arial" w:eastAsia="Times New Roman" w:hAnsi="Arial" w:cs="Arial"/>
          <w:sz w:val="24"/>
          <w:szCs w:val="24"/>
          <w:lang w:val="en-GB" w:eastAsia="zh-CN"/>
        </w:rPr>
        <w:t>6.</w:t>
      </w:r>
      <w:ins w:id="53" w:author="ADSL" w:date="2017-06-07T05:02:00Z">
        <w:r w:rsidR="00C10525">
          <w:rPr>
            <w:rFonts w:ascii="Arial" w:eastAsia="Times New Roman" w:hAnsi="Arial" w:cs="Arial"/>
            <w:sz w:val="24"/>
            <w:szCs w:val="24"/>
            <w:lang w:val="en-GB" w:eastAsia="zh-CN"/>
          </w:rPr>
          <w:t>1</w:t>
        </w:r>
      </w:ins>
      <w:del w:id="54" w:author="ADSL" w:date="2017-06-07T05:02:00Z">
        <w:r w:rsidDel="00C10525">
          <w:rPr>
            <w:rFonts w:ascii="Arial" w:eastAsia="Times New Roman" w:hAnsi="Arial" w:cs="Arial"/>
            <w:sz w:val="24"/>
            <w:szCs w:val="24"/>
            <w:lang w:val="en-GB" w:eastAsia="zh-CN"/>
          </w:rPr>
          <w:delText>3</w:delText>
        </w:r>
      </w:del>
      <w:r>
        <w:rPr>
          <w:rFonts w:ascii="Arial" w:eastAsia="Times New Roman" w:hAnsi="Arial" w:cs="Arial"/>
          <w:sz w:val="24"/>
          <w:szCs w:val="24"/>
          <w:lang w:val="en-GB" w:eastAsia="zh-CN"/>
        </w:rPr>
        <w:t>.4.4.1 Case at 2 GHz</w:t>
      </w:r>
    </w:p>
    <w:p w:rsidR="000F0C87" w:rsidRDefault="000F0C87" w:rsidP="000F0C87">
      <w:pPr>
        <w:rPr>
          <w:lang w:val="en-GB" w:eastAsia="zh-CN"/>
        </w:rPr>
      </w:pPr>
      <w:r>
        <w:rPr>
          <w:lang w:val="en-GB" w:eastAsia="zh-CN"/>
        </w:rPr>
        <w:t xml:space="preserve">Both </w:t>
      </w:r>
      <w:r w:rsidR="00DF582C">
        <w:rPr>
          <w:lang w:val="en-GB" w:eastAsia="zh-CN"/>
        </w:rPr>
        <w:t xml:space="preserve"> (Downlink) </w:t>
      </w:r>
      <w:r>
        <w:rPr>
          <w:lang w:val="en-GB" w:eastAsia="zh-CN"/>
        </w:rPr>
        <w:t>D/L and</w:t>
      </w:r>
      <w:r w:rsidR="00DF582C">
        <w:rPr>
          <w:lang w:val="en-GB" w:eastAsia="zh-CN"/>
        </w:rPr>
        <w:t xml:space="preserve"> (Uplink) </w:t>
      </w:r>
      <w:r>
        <w:rPr>
          <w:lang w:val="en-GB" w:eastAsia="zh-CN"/>
        </w:rPr>
        <w:t xml:space="preserve"> U/L the signal is around 2GHz and we limit the curves at 2 GHz</w:t>
      </w:r>
    </w:p>
    <w:p w:rsidR="000F0C87" w:rsidRDefault="000F0C87" w:rsidP="000F0C87">
      <w:pPr>
        <w:rPr>
          <w:lang w:val="en-GB" w:eastAsia="zh-CN"/>
        </w:rPr>
      </w:pPr>
      <w:r>
        <w:rPr>
          <w:lang w:val="en-GB" w:eastAsia="zh-CN"/>
        </w:rPr>
        <w:t>If we consider now a moving UE at 1000 km/h, and moving in the same direction than the satellite, we have determined the worst case impact in the following graph.</w:t>
      </w:r>
      <w:r w:rsidR="008419A2">
        <w:rPr>
          <w:lang w:val="en-GB" w:eastAsia="zh-CN"/>
        </w:rPr>
        <w:t xml:space="preserve"> We can define the bounds by adding the Doppler shift due to the satellite motion and the Doppler shift due to the UE motion</w:t>
      </w:r>
    </w:p>
    <w:p w:rsidR="000F0C87" w:rsidRDefault="000F0C87" w:rsidP="000F0C87">
      <w:pPr>
        <w:rPr>
          <w:lang w:val="en-GB" w:eastAsia="zh-CN"/>
        </w:rPr>
      </w:pPr>
      <w:r>
        <w:rPr>
          <w:lang w:val="en-GB" w:eastAsia="zh-CN"/>
        </w:rPr>
        <w:t>This impact is at maximum 1</w:t>
      </w:r>
      <w:r w:rsidR="005D5B47">
        <w:rPr>
          <w:lang w:val="en-GB" w:eastAsia="zh-CN"/>
        </w:rPr>
        <w:t>.</w:t>
      </w:r>
      <w:r>
        <w:rPr>
          <w:lang w:val="en-GB" w:eastAsia="zh-CN"/>
        </w:rPr>
        <w:t>8 kHz in one sense or the other, all the curves are gathered in the next graph, showing clearly the boundaries of the Doppler shift depending on the sense of motion between the satellite and the UE.</w:t>
      </w:r>
    </w:p>
    <w:p w:rsidR="000F0C87" w:rsidRDefault="000F0C87" w:rsidP="000F0C87">
      <w:pPr>
        <w:jc w:val="center"/>
        <w:rPr>
          <w:lang w:val="en-GB" w:eastAsia="zh-CN"/>
        </w:rPr>
      </w:pPr>
    </w:p>
    <w:p w:rsidR="000F0C87" w:rsidRDefault="000F0C87" w:rsidP="000F0C87">
      <w:pPr>
        <w:jc w:val="center"/>
        <w:rPr>
          <w:lang w:val="en-GB" w:eastAsia="zh-CN"/>
        </w:rPr>
      </w:pPr>
      <w:r>
        <w:rPr>
          <w:noProof/>
          <w:lang w:val="fr-FR" w:eastAsia="fr-FR"/>
        </w:rPr>
        <w:drawing>
          <wp:inline distT="0" distB="0" distL="0" distR="0" wp14:anchorId="5CDF6B3D" wp14:editId="0221DA61">
            <wp:extent cx="5086350" cy="2477081"/>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86350" cy="2477081"/>
                    </a:xfrm>
                    <a:prstGeom prst="rect">
                      <a:avLst/>
                    </a:prstGeom>
                    <a:noFill/>
                    <a:ln>
                      <a:noFill/>
                    </a:ln>
                  </pic:spPr>
                </pic:pic>
              </a:graphicData>
            </a:graphic>
          </wp:inline>
        </w:drawing>
      </w:r>
    </w:p>
    <w:p w:rsidR="000F0C87" w:rsidRDefault="000F0C87" w:rsidP="002A059C">
      <w:pPr>
        <w:pStyle w:val="ZB"/>
        <w:framePr w:wrap="notBeside"/>
      </w:pPr>
      <w:r>
        <w:t>n</w:t>
      </w:r>
    </w:p>
    <w:p w:rsidR="000F0C87" w:rsidRDefault="000F0C87" w:rsidP="000F0C87">
      <w:pPr>
        <w:pStyle w:val="Lgende"/>
      </w:pPr>
      <w:r>
        <w:t xml:space="preserve">Figure </w:t>
      </w:r>
      <w:r>
        <w:fldChar w:fldCharType="begin"/>
      </w:r>
      <w:r>
        <w:instrText xml:space="preserve"> SEQ Figure \* ARABIC </w:instrText>
      </w:r>
      <w:r>
        <w:fldChar w:fldCharType="separate"/>
      </w:r>
      <w:r w:rsidR="002A059C">
        <w:rPr>
          <w:noProof/>
        </w:rPr>
        <w:t>9</w:t>
      </w:r>
      <w:r>
        <w:fldChar w:fldCharType="end"/>
      </w:r>
      <w:r>
        <w:t>:</w:t>
      </w:r>
      <w:r w:rsidRPr="003D20FA">
        <w:t xml:space="preserve"> </w:t>
      </w:r>
      <w:r>
        <w:t xml:space="preserve">Case with 2 GHz signal </w:t>
      </w:r>
      <w:del w:id="55" w:author="ADSL" w:date="2017-06-07T19:59:00Z">
        <w:r w:rsidDel="0006202B">
          <w:delText xml:space="preserve">à </w:delText>
        </w:r>
      </w:del>
      <w:ins w:id="56" w:author="ADSL" w:date="2017-06-07T19:59:00Z">
        <w:r w:rsidR="0006202B">
          <w:t>at</w:t>
        </w:r>
        <w:r w:rsidR="0006202B">
          <w:t xml:space="preserve"> </w:t>
        </w:r>
      </w:ins>
      <w:r>
        <w:t>600 km on D/L and U/L: fixed UE and UE in motion</w:t>
      </w:r>
    </w:p>
    <w:p w:rsidR="000F0C87" w:rsidRDefault="000F0C87" w:rsidP="000F0C87">
      <w:pPr>
        <w:rPr>
          <w:lang w:val="en-GB" w:eastAsia="zh-CN"/>
        </w:rPr>
      </w:pPr>
      <w:r>
        <w:rPr>
          <w:lang w:val="en-GB" w:eastAsia="zh-CN"/>
        </w:rPr>
        <w:t>The maximum rate of Doppler shift is observed when Doppler shift is zero and is around -544 Hz/s.</w:t>
      </w:r>
    </w:p>
    <w:p w:rsidR="008F7D0F" w:rsidRPr="002A059C" w:rsidRDefault="008F7D0F" w:rsidP="000F0C87">
      <w:pPr>
        <w:rPr>
          <w:lang w:val="en-GB" w:eastAsia="zh-CN"/>
        </w:rPr>
      </w:pPr>
    </w:p>
    <w:p w:rsidR="005537AF" w:rsidRPr="005537AF" w:rsidRDefault="005537AF" w:rsidP="005537AF">
      <w:pPr>
        <w:rPr>
          <w:rFonts w:ascii="Arial" w:eastAsia="Times New Roman" w:hAnsi="Arial" w:cs="Arial"/>
          <w:sz w:val="24"/>
          <w:szCs w:val="24"/>
          <w:lang w:val="en-GB" w:eastAsia="zh-CN"/>
        </w:rPr>
      </w:pPr>
      <w:r>
        <w:rPr>
          <w:rFonts w:ascii="Arial" w:eastAsia="Times New Roman" w:hAnsi="Arial" w:cs="Arial"/>
          <w:sz w:val="24"/>
          <w:szCs w:val="24"/>
          <w:lang w:val="en-GB" w:eastAsia="zh-CN"/>
        </w:rPr>
        <w:t>6.</w:t>
      </w:r>
      <w:ins w:id="57" w:author="ADSL" w:date="2017-06-07T05:02:00Z">
        <w:r w:rsidR="00C10525">
          <w:rPr>
            <w:rFonts w:ascii="Arial" w:eastAsia="Times New Roman" w:hAnsi="Arial" w:cs="Arial"/>
            <w:sz w:val="24"/>
            <w:szCs w:val="24"/>
            <w:lang w:val="en-GB" w:eastAsia="zh-CN"/>
          </w:rPr>
          <w:t>1</w:t>
        </w:r>
      </w:ins>
      <w:del w:id="58" w:author="ADSL" w:date="2017-06-07T05:02:00Z">
        <w:r w:rsidDel="00C10525">
          <w:rPr>
            <w:rFonts w:ascii="Arial" w:eastAsia="Times New Roman" w:hAnsi="Arial" w:cs="Arial"/>
            <w:sz w:val="24"/>
            <w:szCs w:val="24"/>
            <w:lang w:val="en-GB" w:eastAsia="zh-CN"/>
          </w:rPr>
          <w:delText>3</w:delText>
        </w:r>
      </w:del>
      <w:r>
        <w:rPr>
          <w:rFonts w:ascii="Arial" w:eastAsia="Times New Roman" w:hAnsi="Arial" w:cs="Arial"/>
          <w:sz w:val="24"/>
          <w:szCs w:val="24"/>
          <w:lang w:val="en-GB" w:eastAsia="zh-CN"/>
        </w:rPr>
        <w:t xml:space="preserve">.4.4.2 Case in </w:t>
      </w:r>
      <w:proofErr w:type="spellStart"/>
      <w:r>
        <w:rPr>
          <w:rFonts w:ascii="Arial" w:eastAsia="Times New Roman" w:hAnsi="Arial" w:cs="Arial"/>
          <w:sz w:val="24"/>
          <w:szCs w:val="24"/>
          <w:lang w:val="en-GB" w:eastAsia="zh-CN"/>
        </w:rPr>
        <w:t>Ka</w:t>
      </w:r>
      <w:proofErr w:type="spellEnd"/>
      <w:r>
        <w:rPr>
          <w:rFonts w:ascii="Arial" w:eastAsia="Times New Roman" w:hAnsi="Arial" w:cs="Arial"/>
          <w:sz w:val="24"/>
          <w:szCs w:val="24"/>
          <w:lang w:val="en-GB" w:eastAsia="zh-CN"/>
        </w:rPr>
        <w:t xml:space="preserve"> band</w:t>
      </w:r>
    </w:p>
    <w:p w:rsidR="000F0C87" w:rsidRDefault="000F0C87" w:rsidP="000F0C87">
      <w:pPr>
        <w:rPr>
          <w:lang w:val="en-GB" w:eastAsia="zh-CN"/>
        </w:rPr>
      </w:pPr>
      <w:r>
        <w:rPr>
          <w:lang w:val="en-GB" w:eastAsia="zh-CN"/>
        </w:rPr>
        <w:t>There are two cases</w:t>
      </w:r>
    </w:p>
    <w:p w:rsidR="000F0C87" w:rsidRPr="00356DBF" w:rsidRDefault="000F0C87" w:rsidP="002A059C">
      <w:pPr>
        <w:pStyle w:val="Textedebulles"/>
        <w:numPr>
          <w:ilvl w:val="0"/>
          <w:numId w:val="57"/>
        </w:numPr>
        <w:spacing w:after="160" w:line="259" w:lineRule="auto"/>
        <w:contextualSpacing/>
        <w:rPr>
          <w:lang w:val="en-GB" w:eastAsia="zh-CN"/>
        </w:rPr>
      </w:pPr>
      <w:r w:rsidRPr="00356DBF">
        <w:rPr>
          <w:rFonts w:asciiTheme="minorHAnsi" w:hAnsiTheme="minorHAnsi" w:cstheme="minorBidi"/>
          <w:sz w:val="22"/>
          <w:szCs w:val="22"/>
          <w:lang w:val="en-GB" w:eastAsia="zh-CN"/>
        </w:rPr>
        <w:t>Downlink at 20 GHz</w:t>
      </w:r>
    </w:p>
    <w:p w:rsidR="000F0C87" w:rsidRPr="00356DBF" w:rsidRDefault="000F0C87" w:rsidP="002A059C">
      <w:pPr>
        <w:pStyle w:val="Textedebulles"/>
        <w:numPr>
          <w:ilvl w:val="0"/>
          <w:numId w:val="57"/>
        </w:numPr>
        <w:spacing w:after="160" w:line="259" w:lineRule="auto"/>
        <w:contextualSpacing/>
        <w:rPr>
          <w:lang w:val="en-GB" w:eastAsia="zh-CN"/>
        </w:rPr>
      </w:pPr>
      <w:r w:rsidRPr="00356DBF">
        <w:rPr>
          <w:rFonts w:asciiTheme="minorHAnsi" w:hAnsiTheme="minorHAnsi" w:cstheme="minorBidi"/>
          <w:sz w:val="22"/>
          <w:szCs w:val="22"/>
          <w:lang w:val="en-GB" w:eastAsia="zh-CN"/>
        </w:rPr>
        <w:t>Uplink at 30 GHz</w:t>
      </w:r>
    </w:p>
    <w:p w:rsidR="000F0C87" w:rsidRDefault="000F0C87" w:rsidP="000F0C87">
      <w:pPr>
        <w:rPr>
          <w:lang w:val="en-GB" w:eastAsia="zh-CN"/>
        </w:rPr>
      </w:pPr>
      <w:r>
        <w:rPr>
          <w:lang w:val="en-GB" w:eastAsia="zh-CN"/>
        </w:rPr>
        <w:t>If we consider now a moving UE at 1000 km/h, and moving in the same direction than the satellite, we have determined the worst case impact in the following graph.</w:t>
      </w:r>
    </w:p>
    <w:p w:rsidR="000F0C87" w:rsidRPr="003F3B87" w:rsidRDefault="000F0C87" w:rsidP="000F0C87">
      <w:pPr>
        <w:rPr>
          <w:lang w:val="en-GB" w:eastAsia="zh-CN"/>
        </w:rPr>
      </w:pPr>
      <w:r w:rsidRPr="003F3B87">
        <w:rPr>
          <w:lang w:val="en-GB" w:eastAsia="zh-CN"/>
        </w:rPr>
        <w:t>This impact is at maximum 18 kHz in one sense or the other at 20 GHz, and 27 kHz at 30 GHz,  all the curves are gathered in the next graph, showing clearly the boundaries of the Doppler shift depending on the sense of motion between the satellite and the UE.</w:t>
      </w:r>
    </w:p>
    <w:p w:rsidR="000F0C87" w:rsidRDefault="000F0C87" w:rsidP="002A059C">
      <w:pPr>
        <w:jc w:val="center"/>
        <w:rPr>
          <w:lang w:val="en-GB" w:eastAsia="zh-CN"/>
        </w:rPr>
      </w:pPr>
      <w:r>
        <w:rPr>
          <w:noProof/>
          <w:lang w:val="fr-FR" w:eastAsia="fr-FR"/>
        </w:rPr>
        <w:drawing>
          <wp:inline distT="0" distB="0" distL="0" distR="0" wp14:anchorId="67C37F32" wp14:editId="51F397B4">
            <wp:extent cx="5162550" cy="2595826"/>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2550" cy="2595826"/>
                    </a:xfrm>
                    <a:prstGeom prst="rect">
                      <a:avLst/>
                    </a:prstGeom>
                    <a:noFill/>
                    <a:ln>
                      <a:noFill/>
                    </a:ln>
                  </pic:spPr>
                </pic:pic>
              </a:graphicData>
            </a:graphic>
          </wp:inline>
        </w:drawing>
      </w:r>
    </w:p>
    <w:p w:rsidR="000F0C87" w:rsidRDefault="000F0C87" w:rsidP="000F0C87">
      <w:pPr>
        <w:pStyle w:val="Lgende"/>
      </w:pPr>
      <w:r>
        <w:t xml:space="preserve">Figure </w:t>
      </w:r>
      <w:r>
        <w:fldChar w:fldCharType="begin"/>
      </w:r>
      <w:r>
        <w:instrText xml:space="preserve"> SEQ Figure \* ARABIC </w:instrText>
      </w:r>
      <w:r>
        <w:fldChar w:fldCharType="separate"/>
      </w:r>
      <w:r w:rsidR="002A059C">
        <w:rPr>
          <w:noProof/>
        </w:rPr>
        <w:t>10</w:t>
      </w:r>
      <w:r>
        <w:fldChar w:fldCharType="end"/>
      </w:r>
      <w:r>
        <w:t>:</w:t>
      </w:r>
      <w:r w:rsidRPr="003D20FA">
        <w:t xml:space="preserve"> </w:t>
      </w:r>
      <w:r>
        <w:t xml:space="preserve">Case with 20 GHz signal </w:t>
      </w:r>
      <w:del w:id="59" w:author="ADSL" w:date="2017-06-07T20:02:00Z">
        <w:r w:rsidDel="0006202B">
          <w:delText xml:space="preserve">à </w:delText>
        </w:r>
      </w:del>
      <w:ins w:id="60" w:author="ADSL" w:date="2017-06-07T20:02:00Z">
        <w:r w:rsidR="0006202B">
          <w:t>at</w:t>
        </w:r>
        <w:r w:rsidR="0006202B">
          <w:t xml:space="preserve"> </w:t>
        </w:r>
      </w:ins>
      <w:r>
        <w:t>600 km on D/L: fixed UE and UE in motion</w:t>
      </w:r>
    </w:p>
    <w:p w:rsidR="000F0C87" w:rsidRDefault="000F0C87" w:rsidP="002A059C">
      <w:pPr>
        <w:jc w:val="center"/>
        <w:rPr>
          <w:lang w:val="en-GB" w:eastAsia="zh-CN"/>
        </w:rPr>
      </w:pPr>
      <w:r>
        <w:rPr>
          <w:noProof/>
          <w:lang w:val="fr-FR" w:eastAsia="fr-FR"/>
        </w:rPr>
        <w:drawing>
          <wp:inline distT="0" distB="0" distL="0" distR="0" wp14:anchorId="090FAC83" wp14:editId="3959C215">
            <wp:extent cx="5187950" cy="2605633"/>
            <wp:effectExtent l="0" t="0" r="0" b="444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87950" cy="2605633"/>
                    </a:xfrm>
                    <a:prstGeom prst="rect">
                      <a:avLst/>
                    </a:prstGeom>
                    <a:noFill/>
                    <a:ln>
                      <a:noFill/>
                    </a:ln>
                  </pic:spPr>
                </pic:pic>
              </a:graphicData>
            </a:graphic>
          </wp:inline>
        </w:drawing>
      </w:r>
    </w:p>
    <w:p w:rsidR="000F0C87" w:rsidRDefault="000F0C87" w:rsidP="000F0C87">
      <w:pPr>
        <w:pStyle w:val="Lgende"/>
      </w:pPr>
      <w:r>
        <w:lastRenderedPageBreak/>
        <w:t xml:space="preserve">Figure </w:t>
      </w:r>
      <w:r>
        <w:fldChar w:fldCharType="begin"/>
      </w:r>
      <w:r>
        <w:instrText xml:space="preserve"> SEQ Figure \* ARABIC </w:instrText>
      </w:r>
      <w:r>
        <w:fldChar w:fldCharType="separate"/>
      </w:r>
      <w:r w:rsidR="002A059C">
        <w:rPr>
          <w:noProof/>
        </w:rPr>
        <w:t>11</w:t>
      </w:r>
      <w:r>
        <w:fldChar w:fldCharType="end"/>
      </w:r>
      <w:r>
        <w:t>:</w:t>
      </w:r>
      <w:r w:rsidRPr="003D20FA">
        <w:t xml:space="preserve"> </w:t>
      </w:r>
      <w:r>
        <w:t xml:space="preserve">Case with 30 GHz signal </w:t>
      </w:r>
      <w:del w:id="61" w:author="ADSL" w:date="2017-06-07T20:02:00Z">
        <w:r w:rsidDel="0006202B">
          <w:delText xml:space="preserve">à </w:delText>
        </w:r>
      </w:del>
      <w:ins w:id="62" w:author="ADSL" w:date="2017-06-07T20:02:00Z">
        <w:r w:rsidR="0006202B">
          <w:t>at</w:t>
        </w:r>
        <w:bookmarkStart w:id="63" w:name="_GoBack"/>
        <w:bookmarkEnd w:id="63"/>
        <w:r w:rsidR="0006202B">
          <w:t xml:space="preserve"> </w:t>
        </w:r>
      </w:ins>
      <w:r>
        <w:t>600 km on D/L: fixed UE and UE in motion</w:t>
      </w:r>
    </w:p>
    <w:p w:rsidR="008F7D0F" w:rsidRDefault="008F7D0F" w:rsidP="002A059C"/>
    <w:p w:rsidR="000F0C87" w:rsidRDefault="000F0C87" w:rsidP="002A059C">
      <w:r>
        <w:rPr>
          <w:lang w:val="en-GB" w:eastAsia="zh-CN"/>
        </w:rPr>
        <w:t>Note that the maximum Doppler shift rate is</w:t>
      </w:r>
    </w:p>
    <w:p w:rsidR="000F0C87" w:rsidRDefault="000F0C87" w:rsidP="002A059C">
      <w:pPr>
        <w:pStyle w:val="Paragraphedeliste"/>
        <w:numPr>
          <w:ilvl w:val="0"/>
          <w:numId w:val="58"/>
        </w:numPr>
      </w:pPr>
      <w:r>
        <w:rPr>
          <w:lang w:val="en-GB" w:eastAsia="zh-CN"/>
        </w:rPr>
        <w:t>-5</w:t>
      </w:r>
      <w:r w:rsidR="005D5B47">
        <w:rPr>
          <w:lang w:val="en-GB" w:eastAsia="zh-CN"/>
        </w:rPr>
        <w:t>.</w:t>
      </w:r>
      <w:r>
        <w:rPr>
          <w:lang w:val="en-GB" w:eastAsia="zh-CN"/>
        </w:rPr>
        <w:t>44 kHz/s at 20 GHz</w:t>
      </w:r>
    </w:p>
    <w:p w:rsidR="00F466F9" w:rsidRPr="00A61E44" w:rsidRDefault="000F0C87" w:rsidP="00F466F9">
      <w:pPr>
        <w:pStyle w:val="Paragraphedeliste"/>
        <w:numPr>
          <w:ilvl w:val="0"/>
          <w:numId w:val="58"/>
        </w:numPr>
      </w:pPr>
      <w:r>
        <w:rPr>
          <w:lang w:val="en-GB" w:eastAsia="zh-CN"/>
        </w:rPr>
        <w:t>-8</w:t>
      </w:r>
      <w:r w:rsidR="005D5B47">
        <w:rPr>
          <w:lang w:val="en-GB" w:eastAsia="zh-CN"/>
        </w:rPr>
        <w:t>.</w:t>
      </w:r>
      <w:r>
        <w:rPr>
          <w:lang w:val="en-GB" w:eastAsia="zh-CN"/>
        </w:rPr>
        <w:t>16 kHz/s at 30 GHz.</w:t>
      </w:r>
    </w:p>
    <w:p w:rsidR="00A61E44" w:rsidRDefault="00A61E44" w:rsidP="00A61E44">
      <w:r>
        <w:t>The different cases are summarized here below with the ratio of maximum Doppler shift in absolute value to the central frequency</w:t>
      </w:r>
      <w:r w:rsidR="00232F1F">
        <w:t>.</w:t>
      </w:r>
    </w:p>
    <w:p w:rsidR="0018472F" w:rsidRDefault="0018472F" w:rsidP="0018472F">
      <w:pPr>
        <w:rPr>
          <w:lang w:val="en-GB" w:eastAsia="zh-CN"/>
        </w:rPr>
      </w:pPr>
    </w:p>
    <w:p w:rsidR="0018472F" w:rsidRDefault="0018472F" w:rsidP="0018472F">
      <w:pPr>
        <w:rPr>
          <w:lang w:val="en-GB" w:eastAsia="zh-CN"/>
        </w:rPr>
      </w:pPr>
    </w:p>
    <w:p w:rsidR="0018472F" w:rsidRDefault="0018472F" w:rsidP="0018472F">
      <w:pPr>
        <w:rPr>
          <w:lang w:val="en-GB" w:eastAsia="zh-CN"/>
        </w:rPr>
      </w:pPr>
    </w:p>
    <w:p w:rsidR="0018472F" w:rsidRDefault="0018472F" w:rsidP="0018472F">
      <w:pPr>
        <w:rPr>
          <w:lang w:val="en-GB" w:eastAsia="zh-CN"/>
        </w:rPr>
      </w:pPr>
    </w:p>
    <w:p w:rsidR="0018472F" w:rsidRPr="0018472F" w:rsidRDefault="0018472F" w:rsidP="0018472F">
      <w:pPr>
        <w:pStyle w:val="Lgende"/>
      </w:pPr>
      <w:r>
        <w:t xml:space="preserve">Table </w:t>
      </w:r>
      <w:r>
        <w:fldChar w:fldCharType="begin"/>
      </w:r>
      <w:r>
        <w:instrText xml:space="preserve"> SEQ Table \* ARABIC </w:instrText>
      </w:r>
      <w:r>
        <w:fldChar w:fldCharType="separate"/>
      </w:r>
      <w:r w:rsidR="0035455A">
        <w:rPr>
          <w:noProof/>
        </w:rPr>
        <w:t>13</w:t>
      </w:r>
      <w:r>
        <w:fldChar w:fldCharType="end"/>
      </w:r>
      <w:r>
        <w:t>: Summary of Doppler shift at 600 km</w:t>
      </w:r>
    </w:p>
    <w:tbl>
      <w:tblPr>
        <w:tblW w:w="4344" w:type="pct"/>
        <w:jc w:val="center"/>
        <w:tblLayout w:type="fixed"/>
        <w:tblCellMar>
          <w:left w:w="70" w:type="dxa"/>
          <w:right w:w="70" w:type="dxa"/>
        </w:tblCellMar>
        <w:tblLook w:val="04A0" w:firstRow="1" w:lastRow="0" w:firstColumn="1" w:lastColumn="0" w:noHBand="0" w:noVBand="1"/>
      </w:tblPr>
      <w:tblGrid>
        <w:gridCol w:w="1764"/>
        <w:gridCol w:w="2279"/>
        <w:gridCol w:w="1982"/>
        <w:gridCol w:w="2267"/>
      </w:tblGrid>
      <w:tr w:rsidR="00A61E44" w:rsidRPr="00CF0D07" w:rsidTr="002A059C">
        <w:trPr>
          <w:trHeight w:val="299"/>
          <w:jc w:val="center"/>
        </w:trPr>
        <w:tc>
          <w:tcPr>
            <w:tcW w:w="10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1E44" w:rsidRPr="00A61E44" w:rsidRDefault="00A61E44" w:rsidP="00717CB8">
            <w:pPr>
              <w:spacing w:after="0" w:line="240" w:lineRule="auto"/>
              <w:rPr>
                <w:rFonts w:ascii="Arial" w:eastAsia="Times New Roman" w:hAnsi="Arial" w:cs="Arial"/>
                <w:sz w:val="20"/>
                <w:szCs w:val="20"/>
                <w:lang w:eastAsia="fr-FR"/>
              </w:rPr>
            </w:pPr>
            <w:r w:rsidRPr="00A61E44">
              <w:rPr>
                <w:rFonts w:ascii="Arial" w:eastAsia="Times New Roman" w:hAnsi="Arial" w:cs="Arial"/>
                <w:sz w:val="20"/>
                <w:szCs w:val="20"/>
                <w:lang w:eastAsia="fr-FR"/>
              </w:rPr>
              <w:t> Frequency (GHz)</w:t>
            </w:r>
          </w:p>
        </w:tc>
        <w:tc>
          <w:tcPr>
            <w:tcW w:w="3936" w:type="pct"/>
            <w:gridSpan w:val="3"/>
            <w:tcBorders>
              <w:top w:val="single" w:sz="4" w:space="0" w:color="auto"/>
              <w:left w:val="nil"/>
              <w:bottom w:val="single" w:sz="4" w:space="0" w:color="auto"/>
              <w:right w:val="single" w:sz="4" w:space="0" w:color="auto"/>
            </w:tcBorders>
            <w:shd w:val="clear" w:color="auto" w:fill="auto"/>
            <w:noWrap/>
            <w:vAlign w:val="bottom"/>
            <w:hideMark/>
          </w:tcPr>
          <w:p w:rsidR="00A61E44" w:rsidRPr="00A61E44" w:rsidRDefault="00A61E44" w:rsidP="00717CB8">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LEO 600 km</w:t>
            </w:r>
          </w:p>
        </w:tc>
      </w:tr>
      <w:tr w:rsidR="00A61E44" w:rsidRPr="00CF0D07" w:rsidTr="002A059C">
        <w:trPr>
          <w:trHeight w:val="255"/>
          <w:jc w:val="center"/>
        </w:trPr>
        <w:tc>
          <w:tcPr>
            <w:tcW w:w="1064" w:type="pct"/>
            <w:tcBorders>
              <w:top w:val="nil"/>
              <w:left w:val="single" w:sz="4" w:space="0" w:color="auto"/>
              <w:bottom w:val="single" w:sz="4" w:space="0" w:color="auto"/>
              <w:right w:val="single" w:sz="4" w:space="0" w:color="auto"/>
            </w:tcBorders>
            <w:shd w:val="clear" w:color="auto" w:fill="auto"/>
            <w:noWrap/>
            <w:vAlign w:val="bottom"/>
          </w:tcPr>
          <w:p w:rsidR="00A61E44" w:rsidRPr="00A61E44" w:rsidRDefault="00A61E44" w:rsidP="00717CB8">
            <w:pPr>
              <w:spacing w:after="0" w:line="240" w:lineRule="auto"/>
              <w:jc w:val="center"/>
              <w:rPr>
                <w:rFonts w:ascii="Arial" w:eastAsia="Times New Roman" w:hAnsi="Arial" w:cs="Arial"/>
                <w:sz w:val="20"/>
                <w:szCs w:val="20"/>
                <w:lang w:eastAsia="fr-FR"/>
              </w:rPr>
            </w:pPr>
          </w:p>
        </w:tc>
        <w:tc>
          <w:tcPr>
            <w:tcW w:w="1374" w:type="pct"/>
            <w:tcBorders>
              <w:top w:val="nil"/>
              <w:left w:val="nil"/>
              <w:bottom w:val="single" w:sz="4" w:space="0" w:color="auto"/>
              <w:right w:val="single" w:sz="4" w:space="0" w:color="auto"/>
            </w:tcBorders>
            <w:shd w:val="clear" w:color="auto" w:fill="auto"/>
            <w:noWrap/>
            <w:vAlign w:val="bottom"/>
          </w:tcPr>
          <w:p w:rsidR="00A61E44" w:rsidRPr="00A61E44" w:rsidRDefault="00A61E44" w:rsidP="00717CB8">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Max doppler</w:t>
            </w:r>
          </w:p>
        </w:tc>
        <w:tc>
          <w:tcPr>
            <w:tcW w:w="1195" w:type="pct"/>
            <w:tcBorders>
              <w:top w:val="nil"/>
              <w:left w:val="nil"/>
              <w:bottom w:val="single" w:sz="4" w:space="0" w:color="auto"/>
              <w:right w:val="single" w:sz="4" w:space="0" w:color="auto"/>
            </w:tcBorders>
            <w:shd w:val="clear" w:color="auto" w:fill="auto"/>
            <w:noWrap/>
            <w:vAlign w:val="bottom"/>
          </w:tcPr>
          <w:p w:rsidR="00A61E44" w:rsidRPr="00A61E44" w:rsidRDefault="00A61E44" w:rsidP="00717CB8">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Relative Doppler</w:t>
            </w:r>
          </w:p>
        </w:tc>
        <w:tc>
          <w:tcPr>
            <w:tcW w:w="1367" w:type="pct"/>
            <w:tcBorders>
              <w:top w:val="nil"/>
              <w:left w:val="nil"/>
              <w:bottom w:val="single" w:sz="4" w:space="0" w:color="auto"/>
              <w:right w:val="single" w:sz="4" w:space="0" w:color="auto"/>
            </w:tcBorders>
          </w:tcPr>
          <w:p w:rsidR="00A61E44" w:rsidRPr="00A61E44" w:rsidRDefault="00A61E44" w:rsidP="00717CB8">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Max Doppler variation</w:t>
            </w:r>
          </w:p>
        </w:tc>
      </w:tr>
      <w:tr w:rsidR="00A61E44" w:rsidRPr="00CF0D07" w:rsidTr="002A059C">
        <w:trPr>
          <w:trHeight w:val="468"/>
          <w:jc w:val="center"/>
        </w:trPr>
        <w:tc>
          <w:tcPr>
            <w:tcW w:w="1064" w:type="pct"/>
            <w:tcBorders>
              <w:top w:val="nil"/>
              <w:left w:val="single" w:sz="4" w:space="0" w:color="auto"/>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eastAsia="fr-FR"/>
              </w:rPr>
            </w:pPr>
            <w:r w:rsidRPr="00A61E44">
              <w:rPr>
                <w:rFonts w:ascii="Arial" w:eastAsia="Times New Roman" w:hAnsi="Arial" w:cs="Arial"/>
                <w:sz w:val="20"/>
                <w:szCs w:val="20"/>
                <w:lang w:eastAsia="fr-FR"/>
              </w:rPr>
              <w:t>2</w:t>
            </w:r>
          </w:p>
        </w:tc>
        <w:tc>
          <w:tcPr>
            <w:tcW w:w="1374" w:type="pct"/>
            <w:tcBorders>
              <w:top w:val="nil"/>
              <w:left w:val="nil"/>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w:t>
            </w:r>
            <w:r w:rsidR="0018472F">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48 kHz</w:t>
            </w:r>
          </w:p>
        </w:tc>
        <w:tc>
          <w:tcPr>
            <w:tcW w:w="1195" w:type="pct"/>
            <w:tcBorders>
              <w:top w:val="nil"/>
              <w:left w:val="nil"/>
              <w:bottom w:val="single" w:sz="4" w:space="0" w:color="auto"/>
              <w:right w:val="single" w:sz="4" w:space="0" w:color="auto"/>
            </w:tcBorders>
            <w:shd w:val="clear" w:color="auto" w:fill="auto"/>
            <w:noWrap/>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A61E44">
              <w:rPr>
                <w:rFonts w:ascii="Arial" w:eastAsia="Times New Roman" w:hAnsi="Arial" w:cs="Arial"/>
                <w:sz w:val="20"/>
                <w:szCs w:val="20"/>
                <w:lang w:val="fr-FR" w:eastAsia="fr-FR"/>
              </w:rPr>
              <w:t>0024 %</w:t>
            </w:r>
          </w:p>
        </w:tc>
        <w:tc>
          <w:tcPr>
            <w:tcW w:w="1367" w:type="pct"/>
            <w:tcBorders>
              <w:top w:val="nil"/>
              <w:left w:val="nil"/>
              <w:bottom w:val="single" w:sz="4" w:space="0" w:color="auto"/>
              <w:right w:val="single" w:sz="4" w:space="0" w:color="auto"/>
            </w:tcBorders>
            <w:vAlign w:val="center"/>
          </w:tcPr>
          <w:p w:rsidR="00A61E44" w:rsidRPr="00A61E44" w:rsidRDefault="00A61E44" w:rsidP="0018472F">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w:t>
            </w:r>
            <w:r>
              <w:rPr>
                <w:rFonts w:ascii="Arial" w:eastAsia="Times New Roman" w:hAnsi="Arial" w:cs="Arial"/>
                <w:sz w:val="20"/>
                <w:szCs w:val="20"/>
                <w:lang w:val="fr-FR" w:eastAsia="fr-FR"/>
              </w:rPr>
              <w:t xml:space="preserve"> 544 Hz/s</w:t>
            </w:r>
          </w:p>
        </w:tc>
      </w:tr>
      <w:tr w:rsidR="00A61E44" w:rsidRPr="00CF0D07" w:rsidTr="002A059C">
        <w:trPr>
          <w:trHeight w:val="191"/>
          <w:jc w:val="center"/>
        </w:trPr>
        <w:tc>
          <w:tcPr>
            <w:tcW w:w="1064" w:type="pct"/>
            <w:tcBorders>
              <w:top w:val="nil"/>
              <w:left w:val="single" w:sz="4" w:space="0" w:color="auto"/>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eastAsia="fr-FR"/>
              </w:rPr>
            </w:pPr>
            <w:r w:rsidRPr="00A61E44">
              <w:rPr>
                <w:rFonts w:ascii="Arial" w:eastAsia="Times New Roman" w:hAnsi="Arial" w:cs="Arial"/>
                <w:sz w:val="20"/>
                <w:szCs w:val="20"/>
                <w:lang w:eastAsia="fr-FR"/>
              </w:rPr>
              <w:t>20</w:t>
            </w:r>
          </w:p>
        </w:tc>
        <w:tc>
          <w:tcPr>
            <w:tcW w:w="1374" w:type="pct"/>
            <w:tcBorders>
              <w:top w:val="nil"/>
              <w:left w:val="nil"/>
              <w:bottom w:val="single" w:sz="4" w:space="0" w:color="auto"/>
              <w:right w:val="single" w:sz="4" w:space="0" w:color="auto"/>
            </w:tcBorders>
            <w:shd w:val="clear" w:color="auto" w:fill="auto"/>
            <w:noWrap/>
            <w:vAlign w:val="center"/>
          </w:tcPr>
          <w:p w:rsidR="00A61E44" w:rsidRPr="00A61E44" w:rsidRDefault="00A61E44" w:rsidP="0018472F">
            <w:pPr>
              <w:jc w:val="center"/>
              <w:rPr>
                <w:sz w:val="20"/>
              </w:rPr>
            </w:pPr>
            <w:r w:rsidRPr="00A61E44">
              <w:rPr>
                <w:rFonts w:ascii="Arial" w:eastAsia="Times New Roman" w:hAnsi="Arial" w:cs="Arial"/>
                <w:sz w:val="20"/>
                <w:szCs w:val="20"/>
                <w:lang w:val="fr-FR" w:eastAsia="fr-FR"/>
              </w:rPr>
              <w:t>+/-</w:t>
            </w:r>
            <w:r w:rsidR="0018472F">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480 kHz</w:t>
            </w:r>
          </w:p>
        </w:tc>
        <w:tc>
          <w:tcPr>
            <w:tcW w:w="1195" w:type="pct"/>
            <w:tcBorders>
              <w:top w:val="nil"/>
              <w:left w:val="nil"/>
              <w:bottom w:val="single" w:sz="4" w:space="0" w:color="auto"/>
              <w:right w:val="single" w:sz="4" w:space="0" w:color="auto"/>
            </w:tcBorders>
            <w:shd w:val="clear" w:color="auto" w:fill="auto"/>
            <w:noWrap/>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A61E44">
              <w:rPr>
                <w:rFonts w:ascii="Arial" w:eastAsia="Times New Roman" w:hAnsi="Arial" w:cs="Arial"/>
                <w:sz w:val="20"/>
                <w:szCs w:val="20"/>
                <w:lang w:val="fr-FR" w:eastAsia="fr-FR"/>
              </w:rPr>
              <w:t>0024 %</w:t>
            </w:r>
          </w:p>
        </w:tc>
        <w:tc>
          <w:tcPr>
            <w:tcW w:w="1367" w:type="pct"/>
            <w:tcBorders>
              <w:top w:val="nil"/>
              <w:left w:val="nil"/>
              <w:bottom w:val="single" w:sz="4" w:space="0" w:color="auto"/>
              <w:right w:val="single" w:sz="4" w:space="0" w:color="auto"/>
            </w:tcBorders>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-5</w:t>
            </w:r>
            <w:r w:rsidR="005D5B47">
              <w:rPr>
                <w:rFonts w:ascii="Arial" w:eastAsia="Times New Roman" w:hAnsi="Arial" w:cs="Arial"/>
                <w:sz w:val="20"/>
                <w:szCs w:val="20"/>
                <w:lang w:val="fr-FR" w:eastAsia="fr-FR"/>
              </w:rPr>
              <w:t>.</w:t>
            </w:r>
            <w:r>
              <w:rPr>
                <w:rFonts w:ascii="Arial" w:eastAsia="Times New Roman" w:hAnsi="Arial" w:cs="Arial"/>
                <w:sz w:val="20"/>
                <w:szCs w:val="20"/>
                <w:lang w:val="fr-FR" w:eastAsia="fr-FR"/>
              </w:rPr>
              <w:t>44 kHz/s</w:t>
            </w:r>
          </w:p>
        </w:tc>
      </w:tr>
      <w:tr w:rsidR="00A61E44" w:rsidRPr="00CF0D07" w:rsidTr="002A059C">
        <w:trPr>
          <w:trHeight w:val="271"/>
          <w:jc w:val="center"/>
        </w:trPr>
        <w:tc>
          <w:tcPr>
            <w:tcW w:w="10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eastAsia="fr-FR"/>
              </w:rPr>
            </w:pPr>
            <w:r w:rsidRPr="00A61E44">
              <w:rPr>
                <w:rFonts w:ascii="Arial" w:eastAsia="Times New Roman" w:hAnsi="Arial" w:cs="Arial"/>
                <w:sz w:val="20"/>
                <w:szCs w:val="20"/>
                <w:lang w:eastAsia="fr-FR"/>
              </w:rPr>
              <w:t>30</w:t>
            </w:r>
          </w:p>
        </w:tc>
        <w:tc>
          <w:tcPr>
            <w:tcW w:w="1374" w:type="pct"/>
            <w:tcBorders>
              <w:top w:val="single" w:sz="4" w:space="0" w:color="auto"/>
              <w:left w:val="nil"/>
              <w:bottom w:val="single" w:sz="4" w:space="0" w:color="auto"/>
              <w:right w:val="single" w:sz="4" w:space="0" w:color="auto"/>
            </w:tcBorders>
            <w:shd w:val="clear" w:color="auto" w:fill="auto"/>
            <w:noWrap/>
            <w:vAlign w:val="center"/>
          </w:tcPr>
          <w:p w:rsidR="00A61E44" w:rsidRPr="00A61E44" w:rsidRDefault="00A61E44" w:rsidP="0018472F">
            <w:pPr>
              <w:jc w:val="center"/>
              <w:rPr>
                <w:sz w:val="20"/>
              </w:rPr>
            </w:pPr>
            <w:r w:rsidRPr="00A61E44">
              <w:rPr>
                <w:rFonts w:ascii="Arial" w:eastAsia="Times New Roman" w:hAnsi="Arial" w:cs="Arial"/>
                <w:sz w:val="20"/>
                <w:szCs w:val="20"/>
                <w:lang w:val="fr-FR" w:eastAsia="fr-FR"/>
              </w:rPr>
              <w:t>+/-</w:t>
            </w:r>
            <w:r w:rsidR="0018472F">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720 kHz</w:t>
            </w:r>
          </w:p>
        </w:tc>
        <w:tc>
          <w:tcPr>
            <w:tcW w:w="1195" w:type="pct"/>
            <w:tcBorders>
              <w:top w:val="single" w:sz="4" w:space="0" w:color="auto"/>
              <w:left w:val="nil"/>
              <w:bottom w:val="single" w:sz="4" w:space="0" w:color="auto"/>
              <w:right w:val="single" w:sz="4" w:space="0" w:color="auto"/>
            </w:tcBorders>
            <w:shd w:val="clear" w:color="auto" w:fill="auto"/>
            <w:noWrap/>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A61E44">
              <w:rPr>
                <w:rFonts w:ascii="Arial" w:eastAsia="Times New Roman" w:hAnsi="Arial" w:cs="Arial"/>
                <w:sz w:val="20"/>
                <w:szCs w:val="20"/>
                <w:lang w:val="fr-FR" w:eastAsia="fr-FR"/>
              </w:rPr>
              <w:t>0024 %</w:t>
            </w:r>
          </w:p>
        </w:tc>
        <w:tc>
          <w:tcPr>
            <w:tcW w:w="1367" w:type="pct"/>
            <w:tcBorders>
              <w:top w:val="single" w:sz="4" w:space="0" w:color="auto"/>
              <w:left w:val="nil"/>
              <w:bottom w:val="single" w:sz="4" w:space="0" w:color="auto"/>
              <w:right w:val="single" w:sz="4" w:space="0" w:color="auto"/>
            </w:tcBorders>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-8</w:t>
            </w:r>
            <w:r w:rsidR="005D5B47">
              <w:rPr>
                <w:rFonts w:ascii="Arial" w:eastAsia="Times New Roman" w:hAnsi="Arial" w:cs="Arial"/>
                <w:sz w:val="20"/>
                <w:szCs w:val="20"/>
                <w:lang w:val="fr-FR" w:eastAsia="fr-FR"/>
              </w:rPr>
              <w:t>.</w:t>
            </w:r>
            <w:r>
              <w:rPr>
                <w:rFonts w:ascii="Arial" w:eastAsia="Times New Roman" w:hAnsi="Arial" w:cs="Arial"/>
                <w:sz w:val="20"/>
                <w:szCs w:val="20"/>
                <w:lang w:val="fr-FR" w:eastAsia="fr-FR"/>
              </w:rPr>
              <w:t>16 kHz/s</w:t>
            </w:r>
          </w:p>
        </w:tc>
      </w:tr>
    </w:tbl>
    <w:p w:rsidR="0018472F" w:rsidRDefault="0018472F" w:rsidP="00A61E44"/>
    <w:p w:rsidR="00A61E44" w:rsidRDefault="0018472F" w:rsidP="00A61E44">
      <w:r>
        <w:t>The Doppler variation is negative, by maximum we mean the value corresponding to the maximum absolute value.</w:t>
      </w:r>
    </w:p>
    <w:p w:rsidR="00F84446" w:rsidRPr="00DC1AF3" w:rsidRDefault="00F84446" w:rsidP="00A61E44"/>
    <w:p w:rsidR="00F466F9" w:rsidRPr="00B1522B" w:rsidRDefault="00F466F9" w:rsidP="00F466F9">
      <w:pPr>
        <w:pStyle w:val="Titre3"/>
        <w:numPr>
          <w:ilvl w:val="0"/>
          <w:numId w:val="0"/>
        </w:numPr>
      </w:pPr>
      <w:r w:rsidRPr="00B1522B">
        <w:t>6</w:t>
      </w:r>
      <w:r>
        <w:t>.</w:t>
      </w:r>
      <w:ins w:id="64" w:author="ADSL" w:date="2017-06-07T05:02:00Z">
        <w:r w:rsidR="00C10525">
          <w:t>1</w:t>
        </w:r>
      </w:ins>
      <w:del w:id="65" w:author="ADSL" w:date="2017-06-07T05:02:00Z">
        <w:r w:rsidDel="00C10525">
          <w:delText>3</w:delText>
        </w:r>
      </w:del>
      <w:r>
        <w:t>.5</w:t>
      </w:r>
      <w:r w:rsidRPr="00B1522B">
        <w:t xml:space="preserve"> </w:t>
      </w:r>
      <w:r>
        <w:t>Synthesis for each scenarios</w:t>
      </w:r>
    </w:p>
    <w:p w:rsidR="00F466F9" w:rsidRDefault="00F12D6A" w:rsidP="00F466F9">
      <w:pPr>
        <w:rPr>
          <w:lang w:val="en-GB" w:eastAsia="zh-CN"/>
        </w:rPr>
      </w:pPr>
      <w:r>
        <w:rPr>
          <w:lang w:val="en-GB" w:eastAsia="zh-CN"/>
        </w:rPr>
        <w:t xml:space="preserve">Following table summarises </w:t>
      </w:r>
      <w:r w:rsidR="00722DE1">
        <w:rPr>
          <w:lang w:val="en-GB" w:eastAsia="zh-CN"/>
        </w:rPr>
        <w:t>the different Doppler shift and propagation delays</w:t>
      </w:r>
    </w:p>
    <w:p w:rsidR="0035455A" w:rsidRDefault="0035455A" w:rsidP="00F84446">
      <w:pPr>
        <w:pStyle w:val="Lgende"/>
      </w:pPr>
      <w:r>
        <w:t xml:space="preserve">Table </w:t>
      </w:r>
      <w:r>
        <w:fldChar w:fldCharType="begin"/>
      </w:r>
      <w:r>
        <w:instrText xml:space="preserve"> SEQ Table \* ARABIC </w:instrText>
      </w:r>
      <w:r>
        <w:fldChar w:fldCharType="separate"/>
      </w:r>
      <w:r>
        <w:rPr>
          <w:noProof/>
        </w:rPr>
        <w:t>14</w:t>
      </w:r>
      <w:r>
        <w:fldChar w:fldCharType="end"/>
      </w:r>
      <w:r>
        <w:t>: Summary of Doppler shifts and propagation delays</w:t>
      </w:r>
    </w:p>
    <w:tbl>
      <w:tblPr>
        <w:tblStyle w:val="Grilledutableau"/>
        <w:tblW w:w="0" w:type="auto"/>
        <w:tblLook w:val="04A0" w:firstRow="1" w:lastRow="0" w:firstColumn="1" w:lastColumn="0" w:noHBand="0" w:noVBand="1"/>
      </w:tblPr>
      <w:tblGrid>
        <w:gridCol w:w="1339"/>
        <w:gridCol w:w="1385"/>
        <w:gridCol w:w="1385"/>
        <w:gridCol w:w="1385"/>
        <w:gridCol w:w="1385"/>
        <w:gridCol w:w="1385"/>
        <w:gridCol w:w="1356"/>
      </w:tblGrid>
      <w:tr w:rsidR="00DF582C" w:rsidRPr="008A58CB" w:rsidTr="008A58CB">
        <w:tc>
          <w:tcPr>
            <w:tcW w:w="1339" w:type="dxa"/>
          </w:tcPr>
          <w:p w:rsidR="00DF582C" w:rsidRPr="008A58CB" w:rsidRDefault="00DF582C" w:rsidP="00F466F9">
            <w:pPr>
              <w:rPr>
                <w:sz w:val="18"/>
                <w:lang w:val="en-GB" w:eastAsia="zh-CN"/>
              </w:rPr>
            </w:pP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Deployment-D1</w:t>
            </w: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Deployment-D2</w:t>
            </w: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Deployment-D3</w:t>
            </w: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Deployment-D4</w:t>
            </w:r>
          </w:p>
        </w:tc>
        <w:tc>
          <w:tcPr>
            <w:tcW w:w="1385" w:type="dxa"/>
            <w:vAlign w:val="center"/>
          </w:tcPr>
          <w:p w:rsidR="00DF582C" w:rsidRPr="008A58CB" w:rsidRDefault="00DF582C" w:rsidP="00F84446">
            <w:pPr>
              <w:jc w:val="center"/>
              <w:rPr>
                <w:sz w:val="18"/>
                <w:lang w:val="en-GB" w:eastAsia="zh-CN"/>
              </w:rPr>
            </w:pPr>
            <w:r w:rsidRPr="008A58CB">
              <w:rPr>
                <w:rFonts w:eastAsia="Malgun Gothic"/>
                <w:sz w:val="18"/>
              </w:rPr>
              <w:t>Deployment-D5</w:t>
            </w:r>
          </w:p>
        </w:tc>
        <w:tc>
          <w:tcPr>
            <w:tcW w:w="1356" w:type="dxa"/>
          </w:tcPr>
          <w:p w:rsidR="00DF582C" w:rsidRPr="008A58CB" w:rsidRDefault="00DF582C" w:rsidP="00F84446">
            <w:pPr>
              <w:jc w:val="center"/>
              <w:rPr>
                <w:sz w:val="18"/>
                <w:lang w:val="en-GB" w:eastAsia="zh-CN"/>
              </w:rPr>
            </w:pPr>
            <w:r w:rsidRPr="008A58CB">
              <w:rPr>
                <w:sz w:val="18"/>
                <w:lang w:val="en-GB" w:eastAsia="zh-CN"/>
              </w:rPr>
              <w:t>Cellular ( 10 km Radius)</w:t>
            </w:r>
          </w:p>
        </w:tc>
      </w:tr>
      <w:tr w:rsidR="008A58CB" w:rsidRPr="008A58CB" w:rsidTr="008A58CB">
        <w:tc>
          <w:tcPr>
            <w:tcW w:w="1339" w:type="dxa"/>
          </w:tcPr>
          <w:p w:rsidR="008A58CB" w:rsidRPr="008A58CB" w:rsidRDefault="008A58CB" w:rsidP="00F466F9">
            <w:pPr>
              <w:rPr>
                <w:sz w:val="18"/>
                <w:lang w:val="en-GB" w:eastAsia="zh-CN"/>
              </w:rPr>
            </w:pPr>
            <w:r w:rsidRPr="008A58CB">
              <w:rPr>
                <w:sz w:val="18"/>
                <w:lang w:val="en-GB" w:eastAsia="zh-CN"/>
              </w:rPr>
              <w:t xml:space="preserve">Platform orbit and altitude when </w:t>
            </w:r>
            <w:proofErr w:type="spellStart"/>
            <w:r w:rsidRPr="008A58CB">
              <w:rPr>
                <w:sz w:val="18"/>
                <w:lang w:val="en-GB" w:eastAsia="zh-CN"/>
              </w:rPr>
              <w:t>relevnat</w:t>
            </w:r>
            <w:proofErr w:type="spellEnd"/>
          </w:p>
        </w:tc>
        <w:tc>
          <w:tcPr>
            <w:tcW w:w="1385" w:type="dxa"/>
          </w:tcPr>
          <w:p w:rsidR="008A58CB" w:rsidRPr="008A58CB" w:rsidRDefault="008A58CB" w:rsidP="00F84446">
            <w:pPr>
              <w:jc w:val="center"/>
              <w:rPr>
                <w:rFonts w:eastAsia="Malgun Gothic"/>
                <w:sz w:val="18"/>
              </w:rPr>
            </w:pPr>
            <w:r w:rsidRPr="008A58CB">
              <w:rPr>
                <w:sz w:val="18"/>
              </w:rPr>
              <w:t>GEO at 35 786 km</w:t>
            </w:r>
          </w:p>
        </w:tc>
        <w:tc>
          <w:tcPr>
            <w:tcW w:w="1385" w:type="dxa"/>
          </w:tcPr>
          <w:p w:rsidR="008A58CB" w:rsidRPr="008A58CB" w:rsidRDefault="008A58CB" w:rsidP="00F84446">
            <w:pPr>
              <w:jc w:val="center"/>
              <w:rPr>
                <w:rFonts w:eastAsia="Malgun Gothic"/>
                <w:sz w:val="18"/>
              </w:rPr>
            </w:pPr>
            <w:r w:rsidRPr="008A58CB">
              <w:rPr>
                <w:sz w:val="18"/>
              </w:rPr>
              <w:t>GEO at 35 786 km</w:t>
            </w:r>
          </w:p>
        </w:tc>
        <w:tc>
          <w:tcPr>
            <w:tcW w:w="1385" w:type="dxa"/>
          </w:tcPr>
          <w:p w:rsidR="008A58CB" w:rsidRPr="008A58CB" w:rsidRDefault="008A58CB" w:rsidP="00F84446">
            <w:pPr>
              <w:jc w:val="center"/>
              <w:rPr>
                <w:rFonts w:eastAsia="Malgun Gothic"/>
                <w:sz w:val="18"/>
              </w:rPr>
            </w:pPr>
            <w:r w:rsidRPr="008A58CB">
              <w:rPr>
                <w:sz w:val="18"/>
              </w:rPr>
              <w:t>Non-GEO down to 600 km</w:t>
            </w:r>
          </w:p>
        </w:tc>
        <w:tc>
          <w:tcPr>
            <w:tcW w:w="1385" w:type="dxa"/>
          </w:tcPr>
          <w:p w:rsidR="008A58CB" w:rsidRPr="008A58CB" w:rsidRDefault="008A58CB" w:rsidP="00F84446">
            <w:pPr>
              <w:jc w:val="center"/>
              <w:rPr>
                <w:rFonts w:eastAsia="Malgun Gothic"/>
                <w:sz w:val="18"/>
              </w:rPr>
            </w:pPr>
            <w:r w:rsidRPr="008A58CB">
              <w:rPr>
                <w:sz w:val="18"/>
              </w:rPr>
              <w:t>Non-GEO down to 600 km</w:t>
            </w:r>
          </w:p>
        </w:tc>
        <w:tc>
          <w:tcPr>
            <w:tcW w:w="1385" w:type="dxa"/>
          </w:tcPr>
          <w:p w:rsidR="008A58CB" w:rsidRPr="008A58CB" w:rsidRDefault="008A58CB" w:rsidP="00F84446">
            <w:pPr>
              <w:jc w:val="center"/>
              <w:rPr>
                <w:rFonts w:eastAsia="Malgun Gothic"/>
                <w:sz w:val="18"/>
              </w:rPr>
            </w:pPr>
            <w:r w:rsidRPr="008A58CB">
              <w:rPr>
                <w:sz w:val="18"/>
              </w:rPr>
              <w:t>Airborne vehicle up to 20 km</w:t>
            </w:r>
          </w:p>
        </w:tc>
        <w:tc>
          <w:tcPr>
            <w:tcW w:w="1356" w:type="dxa"/>
          </w:tcPr>
          <w:p w:rsidR="008A58CB" w:rsidRPr="008A58CB" w:rsidRDefault="008A58CB" w:rsidP="00F84446">
            <w:pPr>
              <w:jc w:val="center"/>
              <w:rPr>
                <w:sz w:val="18"/>
                <w:lang w:val="en-GB" w:eastAsia="zh-CN"/>
              </w:rPr>
            </w:pPr>
          </w:p>
        </w:tc>
      </w:tr>
      <w:tr w:rsidR="003C3CCE" w:rsidRPr="008A58CB" w:rsidTr="008A58CB">
        <w:tc>
          <w:tcPr>
            <w:tcW w:w="1339" w:type="dxa"/>
          </w:tcPr>
          <w:p w:rsidR="003C3CCE" w:rsidRPr="00B048C9" w:rsidRDefault="003C3CCE" w:rsidP="008F7D0F">
            <w:pPr>
              <w:rPr>
                <w:sz w:val="18"/>
                <w:lang w:val="en-GB" w:eastAsia="zh-CN"/>
              </w:rPr>
            </w:pPr>
            <w:r w:rsidRPr="00B048C9">
              <w:rPr>
                <w:sz w:val="18"/>
                <w:lang w:val="en-GB" w:eastAsia="zh-CN"/>
              </w:rPr>
              <w:t>Max Propagation delay (</w:t>
            </w:r>
            <w:proofErr w:type="spellStart"/>
            <w:r w:rsidRPr="00B048C9">
              <w:rPr>
                <w:sz w:val="18"/>
                <w:lang w:val="en-GB" w:eastAsia="zh-CN"/>
              </w:rPr>
              <w:t>ms</w:t>
            </w:r>
            <w:proofErr w:type="spellEnd"/>
            <w:r w:rsidRPr="00B048C9">
              <w:rPr>
                <w:sz w:val="18"/>
                <w:lang w:val="en-GB" w:eastAsia="zh-CN"/>
              </w:rPr>
              <w:t>) One way</w:t>
            </w:r>
          </w:p>
        </w:tc>
        <w:tc>
          <w:tcPr>
            <w:tcW w:w="1385" w:type="dxa"/>
          </w:tcPr>
          <w:p w:rsidR="003C3CCE" w:rsidRPr="00B048C9" w:rsidRDefault="003C3CCE" w:rsidP="00F84446">
            <w:pPr>
              <w:jc w:val="center"/>
              <w:rPr>
                <w:sz w:val="18"/>
                <w:lang w:val="en-GB" w:eastAsia="zh-CN"/>
              </w:rPr>
            </w:pPr>
            <w:r w:rsidRPr="00B048C9">
              <w:rPr>
                <w:sz w:val="18"/>
                <w:lang w:val="en-GB" w:eastAsia="zh-CN"/>
              </w:rPr>
              <w:t>272</w:t>
            </w:r>
            <w:r w:rsidR="005D5B47" w:rsidRPr="00B048C9">
              <w:rPr>
                <w:sz w:val="18"/>
                <w:lang w:val="en-GB" w:eastAsia="zh-CN"/>
              </w:rPr>
              <w:t>.</w:t>
            </w:r>
            <w:r w:rsidRPr="00B048C9">
              <w:rPr>
                <w:sz w:val="18"/>
                <w:lang w:val="en-GB" w:eastAsia="zh-CN"/>
              </w:rPr>
              <w:t>37</w:t>
            </w:r>
          </w:p>
        </w:tc>
        <w:tc>
          <w:tcPr>
            <w:tcW w:w="1385" w:type="dxa"/>
          </w:tcPr>
          <w:p w:rsidR="003C3CCE" w:rsidRPr="00B048C9" w:rsidRDefault="003C3CCE" w:rsidP="00F84446">
            <w:pPr>
              <w:jc w:val="center"/>
              <w:rPr>
                <w:sz w:val="18"/>
                <w:lang w:val="en-GB" w:eastAsia="zh-CN"/>
              </w:rPr>
            </w:pPr>
            <w:r w:rsidRPr="00B048C9">
              <w:rPr>
                <w:sz w:val="18"/>
                <w:lang w:val="en-GB" w:eastAsia="zh-CN"/>
              </w:rPr>
              <w:t>272</w:t>
            </w:r>
            <w:r w:rsidR="005D5B47" w:rsidRPr="00B048C9">
              <w:rPr>
                <w:sz w:val="18"/>
                <w:lang w:val="en-GB" w:eastAsia="zh-CN"/>
              </w:rPr>
              <w:t>.</w:t>
            </w:r>
            <w:r w:rsidRPr="00B048C9">
              <w:rPr>
                <w:sz w:val="18"/>
                <w:lang w:val="en-GB" w:eastAsia="zh-CN"/>
              </w:rPr>
              <w:t>37</w:t>
            </w:r>
          </w:p>
        </w:tc>
        <w:tc>
          <w:tcPr>
            <w:tcW w:w="1385" w:type="dxa"/>
          </w:tcPr>
          <w:p w:rsidR="003C3CCE" w:rsidRPr="00B048C9" w:rsidRDefault="003C3CCE" w:rsidP="00F84446">
            <w:pPr>
              <w:jc w:val="center"/>
              <w:rPr>
                <w:sz w:val="18"/>
                <w:lang w:val="en-GB" w:eastAsia="zh-CN"/>
              </w:rPr>
            </w:pPr>
            <w:r w:rsidRPr="00B048C9">
              <w:rPr>
                <w:sz w:val="18"/>
                <w:lang w:val="en-GB" w:eastAsia="zh-CN"/>
              </w:rPr>
              <w:t>14</w:t>
            </w:r>
            <w:r w:rsidR="005D5B47" w:rsidRPr="00B048C9">
              <w:rPr>
                <w:sz w:val="18"/>
                <w:lang w:val="en-GB" w:eastAsia="zh-CN"/>
              </w:rPr>
              <w:t>.</w:t>
            </w:r>
            <w:r w:rsidRPr="00B048C9">
              <w:rPr>
                <w:sz w:val="18"/>
                <w:lang w:val="en-GB" w:eastAsia="zh-CN"/>
              </w:rPr>
              <w:t>204</w:t>
            </w:r>
          </w:p>
        </w:tc>
        <w:tc>
          <w:tcPr>
            <w:tcW w:w="1385" w:type="dxa"/>
          </w:tcPr>
          <w:p w:rsidR="003C3CCE" w:rsidRPr="00B048C9" w:rsidRDefault="003C3CCE" w:rsidP="00F84446">
            <w:pPr>
              <w:jc w:val="center"/>
              <w:rPr>
                <w:sz w:val="18"/>
                <w:lang w:val="en-GB" w:eastAsia="zh-CN"/>
              </w:rPr>
            </w:pPr>
            <w:r w:rsidRPr="00B048C9">
              <w:rPr>
                <w:sz w:val="18"/>
                <w:lang w:val="en-GB" w:eastAsia="zh-CN"/>
              </w:rPr>
              <w:t>14</w:t>
            </w:r>
            <w:r w:rsidR="005D5B47" w:rsidRPr="00B048C9">
              <w:rPr>
                <w:sz w:val="18"/>
                <w:lang w:val="en-GB" w:eastAsia="zh-CN"/>
              </w:rPr>
              <w:t>.</w:t>
            </w:r>
            <w:r w:rsidRPr="00B048C9">
              <w:rPr>
                <w:sz w:val="18"/>
                <w:lang w:val="en-GB" w:eastAsia="zh-CN"/>
              </w:rPr>
              <w:t>204</w:t>
            </w:r>
          </w:p>
        </w:tc>
        <w:tc>
          <w:tcPr>
            <w:tcW w:w="1385" w:type="dxa"/>
          </w:tcPr>
          <w:p w:rsidR="003C3CCE" w:rsidRPr="00B048C9" w:rsidRDefault="00D5331E" w:rsidP="00F84446">
            <w:pPr>
              <w:jc w:val="center"/>
              <w:rPr>
                <w:sz w:val="18"/>
                <w:lang w:val="en-GB" w:eastAsia="zh-CN"/>
              </w:rPr>
            </w:pPr>
            <w:r w:rsidRPr="00B048C9">
              <w:rPr>
                <w:sz w:val="18"/>
                <w:lang w:val="en-GB" w:eastAsia="zh-CN"/>
              </w:rPr>
              <w:t>1</w:t>
            </w:r>
            <w:r w:rsidR="005D5B47" w:rsidRPr="00B048C9">
              <w:rPr>
                <w:sz w:val="18"/>
                <w:lang w:val="en-GB" w:eastAsia="zh-CN"/>
              </w:rPr>
              <w:t>.</w:t>
            </w:r>
            <w:r w:rsidRPr="00B048C9">
              <w:rPr>
                <w:sz w:val="18"/>
                <w:lang w:val="en-GB" w:eastAsia="zh-CN"/>
              </w:rPr>
              <w:t>526</w:t>
            </w:r>
          </w:p>
        </w:tc>
        <w:tc>
          <w:tcPr>
            <w:tcW w:w="1356" w:type="dxa"/>
          </w:tcPr>
          <w:p w:rsidR="003C3CCE" w:rsidRPr="00B048C9" w:rsidRDefault="00E92C97" w:rsidP="00F84446">
            <w:pPr>
              <w:jc w:val="center"/>
              <w:rPr>
                <w:sz w:val="18"/>
                <w:lang w:val="en-GB" w:eastAsia="zh-CN"/>
              </w:rPr>
            </w:pPr>
            <w:r w:rsidRPr="00B048C9">
              <w:rPr>
                <w:sz w:val="18"/>
                <w:lang w:val="en-GB" w:eastAsia="zh-CN"/>
              </w:rPr>
              <w:t>0</w:t>
            </w:r>
            <w:r w:rsidR="005D5B47" w:rsidRPr="00B048C9">
              <w:rPr>
                <w:sz w:val="18"/>
                <w:lang w:val="en-GB" w:eastAsia="zh-CN"/>
              </w:rPr>
              <w:t>.</w:t>
            </w:r>
            <w:r w:rsidRPr="00B048C9">
              <w:rPr>
                <w:sz w:val="18"/>
                <w:lang w:val="en-GB" w:eastAsia="zh-CN"/>
              </w:rPr>
              <w:t>03333</w:t>
            </w:r>
          </w:p>
        </w:tc>
      </w:tr>
      <w:tr w:rsidR="008F7D0F" w:rsidRPr="008A58CB" w:rsidTr="008A58CB">
        <w:trPr>
          <w:trHeight w:val="1182"/>
        </w:trPr>
        <w:tc>
          <w:tcPr>
            <w:tcW w:w="1339" w:type="dxa"/>
          </w:tcPr>
          <w:p w:rsidR="008F7D0F" w:rsidRPr="00B048C9" w:rsidRDefault="008F7D0F" w:rsidP="008F7D0F">
            <w:pPr>
              <w:rPr>
                <w:sz w:val="18"/>
                <w:lang w:val="en-GB" w:eastAsia="zh-CN"/>
              </w:rPr>
            </w:pPr>
            <w:r w:rsidRPr="00B048C9">
              <w:rPr>
                <w:sz w:val="18"/>
                <w:lang w:val="en-GB" w:eastAsia="zh-CN"/>
              </w:rPr>
              <w:lastRenderedPageBreak/>
              <w:t>Max Differential delay</w:t>
            </w:r>
            <w:r w:rsidR="002A059C" w:rsidRPr="00B048C9">
              <w:rPr>
                <w:sz w:val="18"/>
                <w:lang w:val="en-GB" w:eastAsia="zh-CN"/>
              </w:rPr>
              <w:t xml:space="preserve"> (</w:t>
            </w:r>
            <w:proofErr w:type="spellStart"/>
            <w:r w:rsidR="002A059C" w:rsidRPr="00B048C9">
              <w:rPr>
                <w:sz w:val="18"/>
                <w:lang w:val="en-GB" w:eastAsia="zh-CN"/>
              </w:rPr>
              <w:t>ms</w:t>
            </w:r>
            <w:proofErr w:type="spellEnd"/>
            <w:r w:rsidR="002A059C" w:rsidRPr="00B048C9">
              <w:rPr>
                <w:sz w:val="18"/>
                <w:lang w:val="en-GB" w:eastAsia="zh-CN"/>
              </w:rPr>
              <w:t>)</w:t>
            </w:r>
            <w:r w:rsidR="003C3CCE" w:rsidRPr="00B048C9">
              <w:rPr>
                <w:sz w:val="18"/>
                <w:lang w:val="en-GB" w:eastAsia="zh-CN"/>
              </w:rPr>
              <w:t xml:space="preserve"> (between EOC and Nadir)</w:t>
            </w:r>
          </w:p>
        </w:tc>
        <w:tc>
          <w:tcPr>
            <w:tcW w:w="1385" w:type="dxa"/>
          </w:tcPr>
          <w:p w:rsidR="008F7D0F" w:rsidRPr="00B048C9" w:rsidRDefault="003C3CCE" w:rsidP="00F84446">
            <w:pPr>
              <w:jc w:val="center"/>
              <w:rPr>
                <w:sz w:val="18"/>
                <w:lang w:val="en-GB" w:eastAsia="zh-CN"/>
              </w:rPr>
            </w:pPr>
            <w:r w:rsidRPr="00B048C9">
              <w:rPr>
                <w:sz w:val="18"/>
                <w:lang w:val="en-GB" w:eastAsia="zh-CN"/>
              </w:rPr>
              <w:t>16</w:t>
            </w:r>
          </w:p>
        </w:tc>
        <w:tc>
          <w:tcPr>
            <w:tcW w:w="1385" w:type="dxa"/>
          </w:tcPr>
          <w:p w:rsidR="008F7D0F" w:rsidRPr="00B048C9" w:rsidRDefault="003C3CCE" w:rsidP="00F84446">
            <w:pPr>
              <w:jc w:val="center"/>
              <w:rPr>
                <w:sz w:val="18"/>
                <w:lang w:val="en-GB" w:eastAsia="zh-CN"/>
              </w:rPr>
            </w:pPr>
            <w:r w:rsidRPr="00B048C9">
              <w:rPr>
                <w:sz w:val="18"/>
                <w:lang w:val="en-GB" w:eastAsia="zh-CN"/>
              </w:rPr>
              <w:t>16</w:t>
            </w:r>
          </w:p>
        </w:tc>
        <w:tc>
          <w:tcPr>
            <w:tcW w:w="1385" w:type="dxa"/>
          </w:tcPr>
          <w:p w:rsidR="008F7D0F" w:rsidRPr="00B048C9" w:rsidRDefault="003C3CCE" w:rsidP="00F84446">
            <w:pPr>
              <w:jc w:val="center"/>
              <w:rPr>
                <w:sz w:val="18"/>
                <w:lang w:val="en-GB" w:eastAsia="zh-CN"/>
              </w:rPr>
            </w:pPr>
            <w:r w:rsidRPr="00B048C9">
              <w:rPr>
                <w:sz w:val="18"/>
                <w:lang w:val="en-GB" w:eastAsia="zh-CN"/>
              </w:rPr>
              <w:t>4</w:t>
            </w:r>
            <w:r w:rsidR="005D5B47" w:rsidRPr="00B048C9">
              <w:rPr>
                <w:sz w:val="18"/>
                <w:lang w:val="en-GB" w:eastAsia="zh-CN"/>
              </w:rPr>
              <w:t>.</w:t>
            </w:r>
            <w:r w:rsidRPr="00B048C9">
              <w:rPr>
                <w:sz w:val="18"/>
                <w:lang w:val="en-GB" w:eastAsia="zh-CN"/>
              </w:rPr>
              <w:t>44</w:t>
            </w:r>
          </w:p>
        </w:tc>
        <w:tc>
          <w:tcPr>
            <w:tcW w:w="1385" w:type="dxa"/>
          </w:tcPr>
          <w:p w:rsidR="008F7D0F" w:rsidRPr="00B048C9" w:rsidRDefault="003C3CCE" w:rsidP="00F84446">
            <w:pPr>
              <w:jc w:val="center"/>
              <w:rPr>
                <w:sz w:val="18"/>
                <w:lang w:val="en-GB" w:eastAsia="zh-CN"/>
              </w:rPr>
            </w:pPr>
            <w:r w:rsidRPr="00B048C9">
              <w:rPr>
                <w:sz w:val="18"/>
                <w:lang w:val="en-GB" w:eastAsia="zh-CN"/>
              </w:rPr>
              <w:t>4</w:t>
            </w:r>
            <w:r w:rsidR="005D5B47" w:rsidRPr="00B048C9">
              <w:rPr>
                <w:sz w:val="18"/>
                <w:lang w:val="en-GB" w:eastAsia="zh-CN"/>
              </w:rPr>
              <w:t>.</w:t>
            </w:r>
            <w:r w:rsidRPr="00B048C9">
              <w:rPr>
                <w:sz w:val="18"/>
                <w:lang w:val="en-GB" w:eastAsia="zh-CN"/>
              </w:rPr>
              <w:t>44</w:t>
            </w:r>
          </w:p>
        </w:tc>
        <w:tc>
          <w:tcPr>
            <w:tcW w:w="1385" w:type="dxa"/>
          </w:tcPr>
          <w:p w:rsidR="008F7D0F" w:rsidRPr="00B048C9" w:rsidRDefault="003C3CCE" w:rsidP="00F84446">
            <w:pPr>
              <w:jc w:val="center"/>
              <w:rPr>
                <w:sz w:val="18"/>
                <w:lang w:val="en-GB" w:eastAsia="zh-CN"/>
              </w:rPr>
            </w:pPr>
            <w:r w:rsidRPr="00B048C9">
              <w:rPr>
                <w:sz w:val="18"/>
                <w:lang w:val="en-GB" w:eastAsia="zh-CN"/>
              </w:rPr>
              <w:t>0</w:t>
            </w:r>
            <w:r w:rsidR="005D5B47" w:rsidRPr="00B048C9">
              <w:rPr>
                <w:sz w:val="18"/>
                <w:lang w:val="en-GB" w:eastAsia="zh-CN"/>
              </w:rPr>
              <w:t>.</w:t>
            </w:r>
            <w:r w:rsidRPr="00B048C9">
              <w:rPr>
                <w:sz w:val="18"/>
                <w:lang w:val="en-GB" w:eastAsia="zh-CN"/>
              </w:rPr>
              <w:t>697</w:t>
            </w:r>
          </w:p>
        </w:tc>
        <w:tc>
          <w:tcPr>
            <w:tcW w:w="1356" w:type="dxa"/>
          </w:tcPr>
          <w:p w:rsidR="008F7D0F" w:rsidRPr="00B048C9" w:rsidRDefault="00E92C97" w:rsidP="00F84446">
            <w:pPr>
              <w:jc w:val="center"/>
              <w:rPr>
                <w:sz w:val="18"/>
                <w:lang w:val="en-GB" w:eastAsia="zh-CN"/>
              </w:rPr>
            </w:pPr>
            <w:r w:rsidRPr="00B048C9">
              <w:rPr>
                <w:sz w:val="18"/>
                <w:lang w:val="en-GB" w:eastAsia="zh-CN"/>
              </w:rPr>
              <w:t>0</w:t>
            </w:r>
            <w:r w:rsidR="005D5B47" w:rsidRPr="00B048C9">
              <w:rPr>
                <w:sz w:val="18"/>
                <w:lang w:val="en-GB" w:eastAsia="zh-CN"/>
              </w:rPr>
              <w:t>.</w:t>
            </w:r>
            <w:r w:rsidRPr="00B048C9">
              <w:rPr>
                <w:sz w:val="18"/>
                <w:lang w:val="en-GB" w:eastAsia="zh-CN"/>
              </w:rPr>
              <w:t>00333( the shortest distance is at the Node</w:t>
            </w:r>
            <w:r w:rsidR="0035455A" w:rsidRPr="00B048C9">
              <w:rPr>
                <w:sz w:val="18"/>
                <w:lang w:val="en-GB" w:eastAsia="zh-CN"/>
              </w:rPr>
              <w:t xml:space="preserve"> </w:t>
            </w:r>
            <w:r w:rsidRPr="00B048C9">
              <w:rPr>
                <w:sz w:val="18"/>
                <w:lang w:val="en-GB" w:eastAsia="zh-CN"/>
              </w:rPr>
              <w:t>B</w:t>
            </w:r>
          </w:p>
        </w:tc>
      </w:tr>
      <w:tr w:rsidR="008F7D0F" w:rsidRPr="008A58CB" w:rsidTr="008A58CB">
        <w:tc>
          <w:tcPr>
            <w:tcW w:w="1339" w:type="dxa"/>
          </w:tcPr>
          <w:p w:rsidR="008F7D0F" w:rsidRPr="00B048C9" w:rsidRDefault="008F7D0F" w:rsidP="00145B91">
            <w:pPr>
              <w:rPr>
                <w:sz w:val="18"/>
                <w:lang w:val="en-GB" w:eastAsia="zh-CN"/>
              </w:rPr>
            </w:pPr>
            <w:r w:rsidRPr="00B048C9">
              <w:rPr>
                <w:sz w:val="18"/>
                <w:lang w:val="en-GB" w:eastAsia="zh-CN"/>
              </w:rPr>
              <w:t>Max Doppler shift</w:t>
            </w:r>
            <w:r w:rsidR="002A059C" w:rsidRPr="00B048C9">
              <w:rPr>
                <w:sz w:val="18"/>
                <w:lang w:val="en-GB" w:eastAsia="zh-CN"/>
              </w:rPr>
              <w:t>)</w:t>
            </w:r>
            <w:r w:rsidR="00F12D6A" w:rsidRPr="00B048C9">
              <w:rPr>
                <w:sz w:val="18"/>
                <w:lang w:val="en-GB" w:eastAsia="zh-CN"/>
              </w:rPr>
              <w:t xml:space="preserve">/ % of </w:t>
            </w:r>
            <w:r w:rsidR="005D5B47" w:rsidRPr="00B048C9">
              <w:rPr>
                <w:sz w:val="18"/>
                <w:lang w:val="en-GB" w:eastAsia="zh-CN"/>
              </w:rPr>
              <w:t>the carrier</w:t>
            </w:r>
            <w:r w:rsidR="00145B91" w:rsidRPr="00B048C9">
              <w:rPr>
                <w:sz w:val="18"/>
                <w:lang w:val="en-GB" w:eastAsia="zh-CN"/>
              </w:rPr>
              <w:t xml:space="preserve"> frequency</w:t>
            </w:r>
          </w:p>
        </w:tc>
        <w:tc>
          <w:tcPr>
            <w:tcW w:w="1385" w:type="dxa"/>
          </w:tcPr>
          <w:p w:rsidR="00722DE1" w:rsidRPr="00B048C9" w:rsidRDefault="00722DE1" w:rsidP="00F84446">
            <w:pPr>
              <w:jc w:val="center"/>
              <w:rPr>
                <w:sz w:val="18"/>
                <w:lang w:val="en-GB" w:eastAsia="zh-CN"/>
              </w:rPr>
            </w:pPr>
            <w:r w:rsidRPr="00B048C9">
              <w:rPr>
                <w:sz w:val="18"/>
                <w:lang w:val="en-GB" w:eastAsia="zh-CN"/>
              </w:rPr>
              <w:t>For plane</w:t>
            </w:r>
          </w:p>
          <w:p w:rsidR="00722DE1" w:rsidRPr="00B048C9" w:rsidRDefault="00722DE1" w:rsidP="00F84446">
            <w:pPr>
              <w:jc w:val="center"/>
              <w:rPr>
                <w:sz w:val="18"/>
                <w:lang w:val="en-GB" w:eastAsia="zh-CN"/>
              </w:rPr>
            </w:pPr>
            <w:r w:rsidRPr="00B048C9">
              <w:rPr>
                <w:sz w:val="18"/>
                <w:lang w:val="en-GB" w:eastAsia="zh-CN"/>
              </w:rPr>
              <w:t>18</w:t>
            </w:r>
            <w:r w:rsidR="005D5B47" w:rsidRPr="00B048C9">
              <w:rPr>
                <w:sz w:val="18"/>
                <w:lang w:val="en-GB" w:eastAsia="zh-CN"/>
              </w:rPr>
              <w:t>.</w:t>
            </w:r>
            <w:r w:rsidRPr="00B048C9">
              <w:rPr>
                <w:sz w:val="18"/>
                <w:lang w:val="en-GB" w:eastAsia="zh-CN"/>
              </w:rPr>
              <w:t>51 kHz @ 20 GHz</w:t>
            </w:r>
          </w:p>
          <w:p w:rsidR="00722DE1" w:rsidRPr="00B048C9" w:rsidRDefault="00722DE1" w:rsidP="00F84446">
            <w:pPr>
              <w:jc w:val="center"/>
              <w:rPr>
                <w:sz w:val="18"/>
                <w:lang w:val="en-GB" w:eastAsia="zh-CN"/>
              </w:rPr>
            </w:pPr>
            <w:r w:rsidRPr="00B048C9">
              <w:rPr>
                <w:sz w:val="18"/>
                <w:lang w:val="en-GB" w:eastAsia="zh-CN"/>
              </w:rPr>
              <w:t>27</w:t>
            </w:r>
            <w:r w:rsidR="005D5B47" w:rsidRPr="00B048C9">
              <w:rPr>
                <w:sz w:val="18"/>
                <w:lang w:val="en-GB" w:eastAsia="zh-CN"/>
              </w:rPr>
              <w:t>.</w:t>
            </w:r>
            <w:r w:rsidRPr="00B048C9">
              <w:rPr>
                <w:sz w:val="18"/>
                <w:lang w:val="en-GB" w:eastAsia="zh-CN"/>
              </w:rPr>
              <w:t xml:space="preserve">7 kHz @30 </w:t>
            </w:r>
            <w:proofErr w:type="spellStart"/>
            <w:r w:rsidRPr="00B048C9">
              <w:rPr>
                <w:sz w:val="18"/>
                <w:lang w:val="en-GB" w:eastAsia="zh-CN"/>
              </w:rPr>
              <w:t>Ghz</w:t>
            </w:r>
            <w:proofErr w:type="spellEnd"/>
          </w:p>
          <w:p w:rsidR="008F7D0F" w:rsidRPr="00B048C9" w:rsidRDefault="00722DE1" w:rsidP="00F84446">
            <w:pPr>
              <w:jc w:val="center"/>
              <w:rPr>
                <w:sz w:val="18"/>
                <w:lang w:val="en-GB" w:eastAsia="zh-CN"/>
              </w:rPr>
            </w:pPr>
            <w:r w:rsidRPr="00B048C9">
              <w:rPr>
                <w:sz w:val="18"/>
                <w:lang w:val="en-GB" w:eastAsia="zh-CN"/>
              </w:rPr>
              <w:t>10</w:t>
            </w:r>
            <w:r w:rsidRPr="00B048C9">
              <w:rPr>
                <w:sz w:val="18"/>
                <w:vertAlign w:val="superscript"/>
                <w:lang w:val="en-GB" w:eastAsia="zh-CN"/>
              </w:rPr>
              <w:t>-4</w:t>
            </w:r>
            <w:r w:rsidRPr="00B048C9">
              <w:rPr>
                <w:sz w:val="18"/>
                <w:lang w:val="en-GB" w:eastAsia="zh-CN"/>
              </w:rPr>
              <w:t xml:space="preserve"> %</w:t>
            </w:r>
          </w:p>
        </w:tc>
        <w:tc>
          <w:tcPr>
            <w:tcW w:w="1385" w:type="dxa"/>
          </w:tcPr>
          <w:p w:rsidR="00722DE1" w:rsidRPr="00B048C9" w:rsidRDefault="00722DE1" w:rsidP="00F84446">
            <w:pPr>
              <w:jc w:val="center"/>
              <w:rPr>
                <w:sz w:val="18"/>
                <w:lang w:val="en-GB" w:eastAsia="zh-CN"/>
              </w:rPr>
            </w:pPr>
            <w:r w:rsidRPr="00B048C9">
              <w:rPr>
                <w:sz w:val="18"/>
                <w:lang w:val="en-GB" w:eastAsia="zh-CN"/>
              </w:rPr>
              <w:t>For plane</w:t>
            </w:r>
          </w:p>
          <w:p w:rsidR="00722DE1" w:rsidRPr="00B048C9" w:rsidRDefault="00722DE1" w:rsidP="00F84446">
            <w:pPr>
              <w:jc w:val="center"/>
              <w:rPr>
                <w:sz w:val="18"/>
                <w:lang w:val="en-GB" w:eastAsia="zh-CN"/>
              </w:rPr>
            </w:pPr>
            <w:r w:rsidRPr="00B048C9">
              <w:rPr>
                <w:sz w:val="18"/>
                <w:lang w:val="en-GB" w:eastAsia="zh-CN"/>
              </w:rPr>
              <w:t>1</w:t>
            </w:r>
            <w:r w:rsidR="005D5B47" w:rsidRPr="00B048C9">
              <w:rPr>
                <w:sz w:val="18"/>
                <w:lang w:val="en-GB" w:eastAsia="zh-CN"/>
              </w:rPr>
              <w:t>.</w:t>
            </w:r>
            <w:r w:rsidRPr="00B048C9">
              <w:rPr>
                <w:sz w:val="18"/>
                <w:lang w:val="en-GB" w:eastAsia="zh-CN"/>
              </w:rPr>
              <w:t>851 kHz @ 20 GHz</w:t>
            </w:r>
          </w:p>
          <w:p w:rsidR="008F7D0F" w:rsidRPr="00B048C9" w:rsidRDefault="00722DE1" w:rsidP="00F84446">
            <w:pPr>
              <w:jc w:val="center"/>
              <w:rPr>
                <w:sz w:val="18"/>
                <w:lang w:val="en-GB" w:eastAsia="zh-CN"/>
              </w:rPr>
            </w:pPr>
            <w:r w:rsidRPr="00B048C9">
              <w:rPr>
                <w:sz w:val="18"/>
                <w:lang w:val="en-GB" w:eastAsia="zh-CN"/>
              </w:rPr>
              <w:t>10</w:t>
            </w:r>
            <w:r w:rsidRPr="00B048C9">
              <w:rPr>
                <w:sz w:val="18"/>
                <w:vertAlign w:val="superscript"/>
                <w:lang w:val="en-GB" w:eastAsia="zh-CN"/>
              </w:rPr>
              <w:t>-4</w:t>
            </w:r>
            <w:r w:rsidRPr="00B048C9">
              <w:rPr>
                <w:sz w:val="18"/>
                <w:lang w:val="en-GB" w:eastAsia="zh-CN"/>
              </w:rPr>
              <w:t xml:space="preserve"> %</w:t>
            </w:r>
          </w:p>
        </w:tc>
        <w:tc>
          <w:tcPr>
            <w:tcW w:w="1385" w:type="dxa"/>
          </w:tcPr>
          <w:p w:rsidR="008F7D0F" w:rsidRPr="00B048C9" w:rsidRDefault="00F12D6A" w:rsidP="00F84446">
            <w:pPr>
              <w:jc w:val="center"/>
              <w:rPr>
                <w:rFonts w:ascii="Arial" w:eastAsia="Times New Roman" w:hAnsi="Arial" w:cs="Arial"/>
                <w:sz w:val="18"/>
                <w:szCs w:val="20"/>
                <w:lang w:val="fr-FR" w:eastAsia="fr-FR"/>
              </w:rPr>
            </w:pPr>
            <w:r w:rsidRPr="00B048C9">
              <w:rPr>
                <w:rFonts w:ascii="Arial" w:eastAsia="Times New Roman" w:hAnsi="Arial" w:cs="Arial"/>
                <w:sz w:val="18"/>
                <w:szCs w:val="20"/>
                <w:lang w:val="fr-FR" w:eastAsia="fr-FR"/>
              </w:rPr>
              <w:t>+/- 48 kHz</w:t>
            </w:r>
          </w:p>
          <w:p w:rsidR="00F12D6A" w:rsidRPr="00B048C9" w:rsidRDefault="00F12D6A" w:rsidP="00F84446">
            <w:pPr>
              <w:jc w:val="center"/>
              <w:rPr>
                <w:sz w:val="18"/>
                <w:lang w:val="en-GB" w:eastAsia="zh-CN"/>
              </w:rPr>
            </w:pPr>
            <w:r w:rsidRPr="00B048C9">
              <w:rPr>
                <w:rFonts w:ascii="Arial" w:eastAsia="Times New Roman" w:hAnsi="Arial" w:cs="Arial"/>
                <w:sz w:val="18"/>
                <w:szCs w:val="20"/>
                <w:lang w:val="fr-FR" w:eastAsia="fr-FR"/>
              </w:rPr>
              <w:t>0</w:t>
            </w:r>
            <w:r w:rsidR="005D5B47" w:rsidRPr="00B048C9">
              <w:rPr>
                <w:rFonts w:ascii="Arial" w:eastAsia="Times New Roman" w:hAnsi="Arial" w:cs="Arial"/>
                <w:sz w:val="18"/>
                <w:szCs w:val="20"/>
                <w:lang w:val="fr-FR" w:eastAsia="fr-FR"/>
              </w:rPr>
              <w:t>.</w:t>
            </w:r>
            <w:r w:rsidRPr="00B048C9">
              <w:rPr>
                <w:rFonts w:ascii="Arial" w:eastAsia="Times New Roman" w:hAnsi="Arial" w:cs="Arial"/>
                <w:sz w:val="18"/>
                <w:szCs w:val="20"/>
                <w:lang w:val="fr-FR" w:eastAsia="fr-FR"/>
              </w:rPr>
              <w:t>0224%</w:t>
            </w:r>
          </w:p>
        </w:tc>
        <w:tc>
          <w:tcPr>
            <w:tcW w:w="1385" w:type="dxa"/>
          </w:tcPr>
          <w:p w:rsidR="00F12D6A" w:rsidRPr="00B048C9" w:rsidRDefault="00F12D6A" w:rsidP="00F84446">
            <w:pPr>
              <w:jc w:val="center"/>
              <w:rPr>
                <w:rFonts w:ascii="Arial" w:eastAsia="Times New Roman" w:hAnsi="Arial" w:cs="Arial"/>
                <w:sz w:val="18"/>
                <w:szCs w:val="20"/>
                <w:lang w:val="fr-FR" w:eastAsia="fr-FR"/>
              </w:rPr>
            </w:pPr>
            <w:r w:rsidRPr="00B048C9">
              <w:rPr>
                <w:rFonts w:ascii="Arial" w:eastAsia="Times New Roman" w:hAnsi="Arial" w:cs="Arial"/>
                <w:sz w:val="18"/>
                <w:szCs w:val="20"/>
                <w:lang w:val="fr-FR" w:eastAsia="fr-FR"/>
              </w:rPr>
              <w:t>+/- 480 kHz 30GHz</w:t>
            </w:r>
          </w:p>
          <w:p w:rsidR="00F12D6A" w:rsidRPr="00B048C9" w:rsidRDefault="00F12D6A" w:rsidP="00F84446">
            <w:pPr>
              <w:jc w:val="center"/>
              <w:rPr>
                <w:rFonts w:ascii="Arial" w:eastAsia="Times New Roman" w:hAnsi="Arial" w:cs="Arial"/>
                <w:sz w:val="18"/>
                <w:szCs w:val="20"/>
                <w:lang w:val="fr-FR" w:eastAsia="fr-FR"/>
              </w:rPr>
            </w:pPr>
            <w:r w:rsidRPr="00B048C9">
              <w:rPr>
                <w:rFonts w:ascii="Arial" w:eastAsia="Times New Roman" w:hAnsi="Arial" w:cs="Arial"/>
                <w:sz w:val="18"/>
                <w:szCs w:val="20"/>
                <w:lang w:val="fr-FR" w:eastAsia="fr-FR"/>
              </w:rPr>
              <w:t>+/- 720 kHz 30GHz</w:t>
            </w:r>
          </w:p>
          <w:p w:rsidR="008F7D0F" w:rsidRPr="00B048C9" w:rsidRDefault="00F12D6A" w:rsidP="00F84446">
            <w:pPr>
              <w:jc w:val="center"/>
              <w:rPr>
                <w:sz w:val="18"/>
                <w:lang w:val="en-GB" w:eastAsia="zh-CN"/>
              </w:rPr>
            </w:pPr>
            <w:r w:rsidRPr="00B048C9">
              <w:rPr>
                <w:rFonts w:ascii="Arial" w:eastAsia="Times New Roman" w:hAnsi="Arial" w:cs="Arial"/>
                <w:sz w:val="18"/>
                <w:szCs w:val="20"/>
                <w:lang w:val="fr-FR" w:eastAsia="fr-FR"/>
              </w:rPr>
              <w:t>0</w:t>
            </w:r>
            <w:r w:rsidR="005D5B47" w:rsidRPr="00B048C9">
              <w:rPr>
                <w:rFonts w:ascii="Arial" w:eastAsia="Times New Roman" w:hAnsi="Arial" w:cs="Arial"/>
                <w:sz w:val="18"/>
                <w:szCs w:val="20"/>
                <w:lang w:val="fr-FR" w:eastAsia="fr-FR"/>
              </w:rPr>
              <w:t>.</w:t>
            </w:r>
            <w:r w:rsidRPr="00B048C9">
              <w:rPr>
                <w:rFonts w:ascii="Arial" w:eastAsia="Times New Roman" w:hAnsi="Arial" w:cs="Arial"/>
                <w:sz w:val="18"/>
                <w:szCs w:val="20"/>
                <w:lang w:val="fr-FR" w:eastAsia="fr-FR"/>
              </w:rPr>
              <w:t>0224%</w:t>
            </w:r>
          </w:p>
        </w:tc>
        <w:tc>
          <w:tcPr>
            <w:tcW w:w="1385" w:type="dxa"/>
          </w:tcPr>
          <w:p w:rsidR="008F7D0F" w:rsidRPr="00B048C9" w:rsidRDefault="00F12D6A">
            <w:pPr>
              <w:rPr>
                <w:sz w:val="18"/>
                <w:lang w:val="en-GB" w:eastAsia="zh-CN"/>
              </w:rPr>
            </w:pPr>
            <w:r w:rsidRPr="00B048C9">
              <w:rPr>
                <w:sz w:val="18"/>
                <w:lang w:val="en-GB" w:eastAsia="zh-CN"/>
              </w:rPr>
              <w:t xml:space="preserve">+/- 100 Hz @ 2 GHz </w:t>
            </w:r>
            <w:r w:rsidR="00722DE1" w:rsidRPr="00B048C9">
              <w:rPr>
                <w:sz w:val="18"/>
                <w:lang w:val="en-GB" w:eastAsia="zh-CN"/>
              </w:rPr>
              <w:t xml:space="preserve">due to </w:t>
            </w:r>
            <w:r w:rsidRPr="00B048C9">
              <w:rPr>
                <w:sz w:val="18"/>
                <w:lang w:val="en-GB" w:eastAsia="zh-CN"/>
              </w:rPr>
              <w:t>platform motion</w:t>
            </w:r>
          </w:p>
        </w:tc>
        <w:tc>
          <w:tcPr>
            <w:tcW w:w="1356" w:type="dxa"/>
          </w:tcPr>
          <w:p w:rsidR="008F7D0F" w:rsidRPr="00B048C9" w:rsidRDefault="00E92C97" w:rsidP="00F466F9">
            <w:pPr>
              <w:rPr>
                <w:sz w:val="18"/>
                <w:lang w:val="en-GB" w:eastAsia="zh-CN"/>
              </w:rPr>
            </w:pPr>
            <w:r w:rsidRPr="00B048C9">
              <w:rPr>
                <w:sz w:val="18"/>
                <w:lang w:val="en-GB" w:eastAsia="zh-CN"/>
              </w:rPr>
              <w:t>Due to train motion:</w:t>
            </w:r>
          </w:p>
          <w:p w:rsidR="00E92C97" w:rsidRPr="00B048C9" w:rsidRDefault="0035455A" w:rsidP="00F466F9">
            <w:pPr>
              <w:rPr>
                <w:sz w:val="18"/>
                <w:lang w:val="en-GB" w:eastAsia="zh-CN"/>
              </w:rPr>
            </w:pPr>
            <w:r w:rsidRPr="00B048C9">
              <w:rPr>
                <w:sz w:val="18"/>
                <w:lang w:val="en-GB" w:eastAsia="zh-CN"/>
              </w:rPr>
              <w:t>+/- 925 Hz</w:t>
            </w:r>
          </w:p>
        </w:tc>
      </w:tr>
      <w:tr w:rsidR="00E92C97" w:rsidRPr="008A58CB" w:rsidTr="008A58CB">
        <w:tc>
          <w:tcPr>
            <w:tcW w:w="1339" w:type="dxa"/>
          </w:tcPr>
          <w:p w:rsidR="00E92C97" w:rsidRPr="00B048C9" w:rsidRDefault="00E92C97" w:rsidP="00F466F9">
            <w:pPr>
              <w:rPr>
                <w:sz w:val="18"/>
                <w:lang w:val="en-GB" w:eastAsia="zh-CN"/>
              </w:rPr>
            </w:pPr>
            <w:r w:rsidRPr="00B048C9">
              <w:rPr>
                <w:sz w:val="18"/>
                <w:lang w:val="en-GB" w:eastAsia="zh-CN"/>
              </w:rPr>
              <w:t xml:space="preserve">Max Doppler variation </w:t>
            </w:r>
          </w:p>
        </w:tc>
        <w:tc>
          <w:tcPr>
            <w:tcW w:w="1385" w:type="dxa"/>
          </w:tcPr>
          <w:p w:rsidR="00E92C97" w:rsidRPr="00B048C9" w:rsidRDefault="00E92C97" w:rsidP="00F466F9">
            <w:pPr>
              <w:rPr>
                <w:sz w:val="18"/>
                <w:lang w:val="en-GB" w:eastAsia="zh-CN"/>
              </w:rPr>
            </w:pPr>
            <w:r w:rsidRPr="00B048C9">
              <w:rPr>
                <w:sz w:val="18"/>
                <w:lang w:val="en-GB" w:eastAsia="zh-CN"/>
              </w:rPr>
              <w:t>No great impact</w:t>
            </w:r>
          </w:p>
        </w:tc>
        <w:tc>
          <w:tcPr>
            <w:tcW w:w="1385" w:type="dxa"/>
          </w:tcPr>
          <w:p w:rsidR="00E92C97" w:rsidRPr="00B048C9" w:rsidRDefault="00E92C97" w:rsidP="00F466F9">
            <w:pPr>
              <w:rPr>
                <w:sz w:val="18"/>
                <w:lang w:val="en-GB" w:eastAsia="zh-CN"/>
              </w:rPr>
            </w:pPr>
            <w:r w:rsidRPr="00B048C9">
              <w:rPr>
                <w:sz w:val="18"/>
                <w:lang w:val="en-GB" w:eastAsia="zh-CN"/>
              </w:rPr>
              <w:t>No great impact</w:t>
            </w:r>
          </w:p>
        </w:tc>
        <w:tc>
          <w:tcPr>
            <w:tcW w:w="1385" w:type="dxa"/>
          </w:tcPr>
          <w:p w:rsidR="00E92C97" w:rsidRPr="00B048C9" w:rsidRDefault="00E92C97" w:rsidP="00F466F9">
            <w:pPr>
              <w:rPr>
                <w:sz w:val="18"/>
                <w:lang w:val="en-GB" w:eastAsia="zh-CN"/>
              </w:rPr>
            </w:pPr>
            <w:r w:rsidRPr="00B048C9">
              <w:rPr>
                <w:sz w:val="18"/>
                <w:lang w:val="en-GB" w:eastAsia="zh-CN"/>
              </w:rPr>
              <w:t>-544 Hz/s</w:t>
            </w:r>
          </w:p>
        </w:tc>
        <w:tc>
          <w:tcPr>
            <w:tcW w:w="1385" w:type="dxa"/>
          </w:tcPr>
          <w:p w:rsidR="00E92C97" w:rsidRPr="00B048C9" w:rsidRDefault="00E92C97" w:rsidP="00362B48">
            <w:pPr>
              <w:rPr>
                <w:sz w:val="18"/>
                <w:lang w:val="en-GB" w:eastAsia="zh-CN"/>
              </w:rPr>
            </w:pPr>
            <w:r w:rsidRPr="00B048C9">
              <w:rPr>
                <w:sz w:val="18"/>
                <w:lang w:val="en-GB" w:eastAsia="zh-CN"/>
              </w:rPr>
              <w:t>-5</w:t>
            </w:r>
            <w:r w:rsidR="005D5B47" w:rsidRPr="00B048C9">
              <w:rPr>
                <w:sz w:val="18"/>
                <w:lang w:val="en-GB" w:eastAsia="zh-CN"/>
              </w:rPr>
              <w:t>.</w:t>
            </w:r>
            <w:r w:rsidR="00362B48">
              <w:rPr>
                <w:sz w:val="18"/>
                <w:lang w:val="en-GB" w:eastAsia="zh-CN"/>
              </w:rPr>
              <w:t>44</w:t>
            </w:r>
            <w:r w:rsidRPr="00B048C9">
              <w:rPr>
                <w:sz w:val="18"/>
                <w:lang w:val="en-GB" w:eastAsia="zh-CN"/>
              </w:rPr>
              <w:t xml:space="preserve"> kHz/s @ 20Ghz ----8</w:t>
            </w:r>
            <w:r w:rsidR="005D5B47" w:rsidRPr="00B048C9">
              <w:rPr>
                <w:sz w:val="18"/>
                <w:lang w:val="en-GB" w:eastAsia="zh-CN"/>
              </w:rPr>
              <w:t>.</w:t>
            </w:r>
            <w:r w:rsidRPr="00B048C9">
              <w:rPr>
                <w:sz w:val="18"/>
                <w:lang w:val="en-GB" w:eastAsia="zh-CN"/>
              </w:rPr>
              <w:t>16 kHz/s @30 GHz</w:t>
            </w:r>
          </w:p>
        </w:tc>
        <w:tc>
          <w:tcPr>
            <w:tcW w:w="1385" w:type="dxa"/>
          </w:tcPr>
          <w:p w:rsidR="00E92C97" w:rsidRPr="00B048C9" w:rsidRDefault="00E92C97" w:rsidP="00F466F9">
            <w:pPr>
              <w:rPr>
                <w:sz w:val="18"/>
                <w:lang w:val="en-GB" w:eastAsia="zh-CN"/>
              </w:rPr>
            </w:pPr>
            <w:r w:rsidRPr="00B048C9">
              <w:rPr>
                <w:sz w:val="18"/>
                <w:lang w:val="en-GB" w:eastAsia="zh-CN"/>
              </w:rPr>
              <w:t>No great impact</w:t>
            </w:r>
          </w:p>
        </w:tc>
        <w:tc>
          <w:tcPr>
            <w:tcW w:w="1356" w:type="dxa"/>
          </w:tcPr>
          <w:p w:rsidR="00E92C97" w:rsidRPr="00B048C9" w:rsidRDefault="00E92C97" w:rsidP="00F466F9">
            <w:pPr>
              <w:rPr>
                <w:sz w:val="18"/>
                <w:lang w:val="en-GB" w:eastAsia="zh-CN"/>
              </w:rPr>
            </w:pPr>
            <w:r w:rsidRPr="00B048C9">
              <w:rPr>
                <w:sz w:val="18"/>
                <w:lang w:val="en-GB" w:eastAsia="zh-CN"/>
              </w:rPr>
              <w:t>No great impact</w:t>
            </w:r>
          </w:p>
        </w:tc>
      </w:tr>
    </w:tbl>
    <w:p w:rsidR="008F7D0F" w:rsidRDefault="008F7D0F" w:rsidP="00F466F9">
      <w:pPr>
        <w:rPr>
          <w:lang w:val="en-GB" w:eastAsia="zh-CN"/>
        </w:rPr>
      </w:pPr>
    </w:p>
    <w:p w:rsidR="00362B48" w:rsidRDefault="00362B48" w:rsidP="00F466F9">
      <w:pPr>
        <w:rPr>
          <w:lang w:val="en-GB" w:eastAsia="zh-CN"/>
        </w:rPr>
      </w:pPr>
      <w:r>
        <w:rPr>
          <w:lang w:val="en-GB" w:eastAsia="zh-CN"/>
        </w:rPr>
        <w:t>Note : in some cases like UE in</w:t>
      </w:r>
      <w:r w:rsidR="00C457CD">
        <w:rPr>
          <w:lang w:val="en-GB" w:eastAsia="zh-CN"/>
        </w:rPr>
        <w:t xml:space="preserve"> a</w:t>
      </w:r>
      <w:r w:rsidR="003D5E0A">
        <w:rPr>
          <w:lang w:val="en-GB" w:eastAsia="zh-CN"/>
        </w:rPr>
        <w:t>n aircraft</w:t>
      </w:r>
      <w:r w:rsidR="00C457CD">
        <w:rPr>
          <w:lang w:val="en-GB" w:eastAsia="zh-CN"/>
        </w:rPr>
        <w:t xml:space="preserve"> during taking off, </w:t>
      </w:r>
      <w:r w:rsidR="003D5E0A">
        <w:rPr>
          <w:lang w:val="en-GB" w:eastAsia="zh-CN"/>
        </w:rPr>
        <w:t xml:space="preserve">the </w:t>
      </w:r>
      <w:r w:rsidR="00C457CD">
        <w:rPr>
          <w:lang w:val="en-GB" w:eastAsia="zh-CN"/>
        </w:rPr>
        <w:t xml:space="preserve">acceleration can add </w:t>
      </w:r>
      <w:r w:rsidR="003D5E0A">
        <w:rPr>
          <w:lang w:val="en-GB" w:eastAsia="zh-CN"/>
        </w:rPr>
        <w:t xml:space="preserve">a supplementary </w:t>
      </w:r>
      <w:r w:rsidR="00C457CD">
        <w:rPr>
          <w:lang w:val="en-GB" w:eastAsia="zh-CN"/>
        </w:rPr>
        <w:t xml:space="preserve">Doppler variation in absolute value of </w:t>
      </w:r>
      <w:r w:rsidR="003D5E0A">
        <w:rPr>
          <w:lang w:val="en-GB" w:eastAsia="zh-CN"/>
        </w:rPr>
        <w:t xml:space="preserve">respectively </w:t>
      </w:r>
      <w:r w:rsidR="00C457CD">
        <w:rPr>
          <w:lang w:val="en-GB" w:eastAsia="zh-CN"/>
        </w:rPr>
        <w:t xml:space="preserve">262 Hz/s @ 20 </w:t>
      </w:r>
      <w:proofErr w:type="spellStart"/>
      <w:r w:rsidR="00C457CD">
        <w:rPr>
          <w:lang w:val="en-GB" w:eastAsia="zh-CN"/>
        </w:rPr>
        <w:t>Ghz</w:t>
      </w:r>
      <w:proofErr w:type="spellEnd"/>
      <w:r w:rsidR="00C457CD">
        <w:rPr>
          <w:lang w:val="en-GB" w:eastAsia="zh-CN"/>
        </w:rPr>
        <w:t>, and 393 Hz/s @ 30 GHz.</w:t>
      </w:r>
    </w:p>
    <w:p w:rsidR="0035455A" w:rsidRDefault="0035455A" w:rsidP="00F466F9">
      <w:pPr>
        <w:rPr>
          <w:lang w:val="en-GB" w:eastAsia="zh-CN"/>
        </w:rPr>
      </w:pPr>
      <w:r>
        <w:rPr>
          <w:lang w:val="en-GB" w:eastAsia="zh-CN"/>
        </w:rPr>
        <w:t xml:space="preserve">The main </w:t>
      </w:r>
      <w:r w:rsidR="00D5331E">
        <w:rPr>
          <w:lang w:val="en-GB" w:eastAsia="zh-CN"/>
        </w:rPr>
        <w:t>impairments</w:t>
      </w:r>
      <w:r>
        <w:rPr>
          <w:lang w:val="en-GB" w:eastAsia="zh-CN"/>
        </w:rPr>
        <w:t xml:space="preserve"> </w:t>
      </w:r>
      <w:r w:rsidR="00D5331E">
        <w:rPr>
          <w:lang w:val="en-GB" w:eastAsia="zh-CN"/>
        </w:rPr>
        <w:t xml:space="preserve">are the Doppler shifts and Doppler variation </w:t>
      </w:r>
      <w:r w:rsidR="008A58CB">
        <w:rPr>
          <w:lang w:val="en-GB" w:eastAsia="zh-CN"/>
        </w:rPr>
        <w:t xml:space="preserve">in deployment </w:t>
      </w:r>
      <w:r w:rsidR="00D5331E">
        <w:rPr>
          <w:lang w:val="en-GB" w:eastAsia="zh-CN"/>
        </w:rPr>
        <w:t>scenarios D3 and D4.</w:t>
      </w:r>
      <w:r w:rsidR="008A58CB">
        <w:rPr>
          <w:lang w:val="en-GB" w:eastAsia="zh-CN"/>
        </w:rPr>
        <w:t xml:space="preserve"> (Non</w:t>
      </w:r>
      <w:r w:rsidR="0003674B">
        <w:rPr>
          <w:lang w:val="en-GB" w:eastAsia="zh-CN"/>
        </w:rPr>
        <w:t>-</w:t>
      </w:r>
      <w:r w:rsidR="008A58CB">
        <w:rPr>
          <w:lang w:val="en-GB" w:eastAsia="zh-CN"/>
        </w:rPr>
        <w:t>geostationary platforms at 600 km)</w:t>
      </w:r>
    </w:p>
    <w:p w:rsidR="00D5331E" w:rsidRDefault="00D5331E" w:rsidP="00F466F9">
      <w:pPr>
        <w:rPr>
          <w:lang w:val="en-GB" w:eastAsia="zh-CN"/>
        </w:rPr>
      </w:pPr>
      <w:r>
        <w:rPr>
          <w:lang w:val="en-GB" w:eastAsia="zh-CN"/>
        </w:rPr>
        <w:t>To decrease the window of acquisition at the UE terminal, the first corrective action is to compensate Doppler variation on the feeder links, so that remaining Doppler shift is only impacting the user links.</w:t>
      </w:r>
    </w:p>
    <w:p w:rsidR="00D5331E" w:rsidRDefault="00D5331E" w:rsidP="00F466F9">
      <w:pPr>
        <w:rPr>
          <w:lang w:val="en-GB" w:eastAsia="zh-CN"/>
        </w:rPr>
      </w:pPr>
      <w:r>
        <w:rPr>
          <w:lang w:val="en-GB" w:eastAsia="zh-CN"/>
        </w:rPr>
        <w:t xml:space="preserve">For </w:t>
      </w:r>
      <w:r w:rsidR="0003674B">
        <w:rPr>
          <w:lang w:val="en-GB" w:eastAsia="zh-CN"/>
        </w:rPr>
        <w:t>Very Small Aperture Terminals (</w:t>
      </w:r>
      <w:r>
        <w:rPr>
          <w:lang w:val="en-GB" w:eastAsia="zh-CN"/>
        </w:rPr>
        <w:t>VSAT</w:t>
      </w:r>
      <w:r w:rsidR="0003674B">
        <w:rPr>
          <w:lang w:val="en-GB" w:eastAsia="zh-CN"/>
        </w:rPr>
        <w:t>)</w:t>
      </w:r>
      <w:r>
        <w:rPr>
          <w:lang w:val="en-GB" w:eastAsia="zh-CN"/>
        </w:rPr>
        <w:t>, the knowledge of the satellites orbits (ephemeris), and of its own position can ease greatly the first acquisition.</w:t>
      </w:r>
    </w:p>
    <w:p w:rsidR="00D5331E" w:rsidDel="00373FE4" w:rsidRDefault="00D5331E" w:rsidP="00F466F9">
      <w:pPr>
        <w:rPr>
          <w:del w:id="66" w:author="ADSL" w:date="2017-06-07T19:58:00Z"/>
          <w:lang w:val="en-GB" w:eastAsia="zh-CN"/>
        </w:rPr>
      </w:pPr>
      <w:del w:id="67" w:author="ADSL" w:date="2017-06-07T19:58:00Z">
        <w:r w:rsidDel="00373FE4">
          <w:rPr>
            <w:lang w:val="en-GB" w:eastAsia="zh-CN"/>
          </w:rPr>
          <w:delText xml:space="preserve">This strategy can also be implemented in some </w:delText>
        </w:r>
        <w:r w:rsidR="0003674B" w:rsidDel="00373FE4">
          <w:rPr>
            <w:lang w:val="en-GB" w:eastAsia="zh-CN"/>
          </w:rPr>
          <w:delText xml:space="preserve">UE like </w:delText>
        </w:r>
        <w:r w:rsidDel="00373FE4">
          <w:rPr>
            <w:lang w:val="en-GB" w:eastAsia="zh-CN"/>
          </w:rPr>
          <w:delText>smart phones.</w:delText>
        </w:r>
      </w:del>
    </w:p>
    <w:p w:rsidR="00D5331E" w:rsidDel="00373FE4" w:rsidRDefault="00D5331E" w:rsidP="00F466F9">
      <w:pPr>
        <w:rPr>
          <w:del w:id="68" w:author="ADSL" w:date="2017-06-07T19:58:00Z"/>
          <w:lang w:val="en-GB" w:eastAsia="zh-CN"/>
        </w:rPr>
      </w:pPr>
      <w:del w:id="69" w:author="ADSL" w:date="2017-06-07T19:58:00Z">
        <w:r w:rsidDel="00373FE4">
          <w:rPr>
            <w:lang w:val="en-GB" w:eastAsia="zh-CN"/>
          </w:rPr>
          <w:delText xml:space="preserve">The tracking of Doppler variation is </w:delText>
        </w:r>
        <w:r w:rsidR="00C27E0C" w:rsidDel="00373FE4">
          <w:rPr>
            <w:lang w:val="en-GB" w:eastAsia="zh-CN"/>
          </w:rPr>
          <w:delText xml:space="preserve">therefore easy. </w:delText>
        </w:r>
      </w:del>
    </w:p>
    <w:p w:rsidR="00C27E0C" w:rsidRDefault="00C27E0C" w:rsidP="00F466F9">
      <w:pPr>
        <w:rPr>
          <w:lang w:val="en-GB" w:eastAsia="zh-CN"/>
        </w:rPr>
      </w:pPr>
      <w:r>
        <w:rPr>
          <w:lang w:val="en-GB" w:eastAsia="zh-CN"/>
        </w:rPr>
        <w:t xml:space="preserve">First acquisition can be </w:t>
      </w:r>
      <w:del w:id="70" w:author="ADSL" w:date="2017-06-07T19:58:00Z">
        <w:r w:rsidDel="00373FE4">
          <w:rPr>
            <w:lang w:val="en-GB" w:eastAsia="zh-CN"/>
          </w:rPr>
          <w:delText xml:space="preserve">also </w:delText>
        </w:r>
      </w:del>
      <w:r>
        <w:rPr>
          <w:lang w:val="en-GB" w:eastAsia="zh-CN"/>
        </w:rPr>
        <w:t>eased by using adapted preambles in the signal.</w:t>
      </w:r>
    </w:p>
    <w:p w:rsidR="00C27E0C" w:rsidRDefault="00C27E0C" w:rsidP="00F466F9">
      <w:pPr>
        <w:rPr>
          <w:lang w:val="en-GB" w:eastAsia="zh-CN"/>
        </w:rPr>
      </w:pPr>
      <w:r>
        <w:rPr>
          <w:lang w:val="en-GB" w:eastAsia="zh-CN"/>
        </w:rPr>
        <w:t xml:space="preserve">The second impairment is the possible long propagation delays, especially in the </w:t>
      </w:r>
      <w:r w:rsidR="0003674B">
        <w:rPr>
          <w:lang w:val="en-GB" w:eastAsia="zh-CN"/>
        </w:rPr>
        <w:t xml:space="preserve">deployment </w:t>
      </w:r>
      <w:r>
        <w:rPr>
          <w:lang w:val="en-GB" w:eastAsia="zh-CN"/>
        </w:rPr>
        <w:t>scenario D1 and D2</w:t>
      </w:r>
      <w:r w:rsidR="0003674B">
        <w:rPr>
          <w:lang w:val="en-GB" w:eastAsia="zh-CN"/>
        </w:rPr>
        <w:t xml:space="preserve"> (Geostationary platforms)</w:t>
      </w:r>
      <w:r>
        <w:rPr>
          <w:lang w:val="en-GB" w:eastAsia="zh-CN"/>
        </w:rPr>
        <w:t xml:space="preserve">, but can also impact other </w:t>
      </w:r>
      <w:r w:rsidR="0003674B">
        <w:rPr>
          <w:lang w:val="en-GB" w:eastAsia="zh-CN"/>
        </w:rPr>
        <w:t xml:space="preserve">deployment </w:t>
      </w:r>
      <w:r>
        <w:rPr>
          <w:lang w:val="en-GB" w:eastAsia="zh-CN"/>
        </w:rPr>
        <w:t>scenarios including</w:t>
      </w:r>
      <w:r w:rsidR="0003674B">
        <w:rPr>
          <w:lang w:val="en-GB" w:eastAsia="zh-CN"/>
        </w:rPr>
        <w:t xml:space="preserve"> </w:t>
      </w:r>
      <w:r>
        <w:rPr>
          <w:lang w:val="en-GB" w:eastAsia="zh-CN"/>
        </w:rPr>
        <w:t xml:space="preserve"> </w:t>
      </w:r>
      <w:r w:rsidR="0003674B">
        <w:rPr>
          <w:lang w:val="en-GB" w:eastAsia="zh-CN"/>
        </w:rPr>
        <w:t>D3 and D4. Scenario D5 shows very short propagation delays compared to scen</w:t>
      </w:r>
      <w:r w:rsidR="00A735DF">
        <w:rPr>
          <w:lang w:val="en-GB" w:eastAsia="zh-CN"/>
        </w:rPr>
        <w:t>a</w:t>
      </w:r>
      <w:r w:rsidR="0003674B">
        <w:rPr>
          <w:lang w:val="en-GB" w:eastAsia="zh-CN"/>
        </w:rPr>
        <w:t>rios D1 to D4, but still higher than a ce</w:t>
      </w:r>
      <w:r w:rsidR="00A735DF">
        <w:rPr>
          <w:lang w:val="en-GB" w:eastAsia="zh-CN"/>
        </w:rPr>
        <w:t>l</w:t>
      </w:r>
      <w:r w:rsidR="0003674B">
        <w:rPr>
          <w:lang w:val="en-GB" w:eastAsia="zh-CN"/>
        </w:rPr>
        <w:t>l of 10 km radius.</w:t>
      </w:r>
    </w:p>
    <w:p w:rsidR="00C27E0C" w:rsidRDefault="00C27E0C" w:rsidP="00F466F9">
      <w:pPr>
        <w:rPr>
          <w:lang w:val="en-GB" w:eastAsia="zh-CN"/>
        </w:rPr>
      </w:pPr>
      <w:r>
        <w:rPr>
          <w:lang w:val="en-GB" w:eastAsia="zh-CN"/>
        </w:rPr>
        <w:t xml:space="preserve">The long delays will </w:t>
      </w:r>
      <w:r w:rsidR="0003674B">
        <w:rPr>
          <w:lang w:val="en-GB" w:eastAsia="zh-CN"/>
        </w:rPr>
        <w:t xml:space="preserve">require  </w:t>
      </w:r>
      <w:r>
        <w:rPr>
          <w:lang w:val="en-GB" w:eastAsia="zh-CN"/>
        </w:rPr>
        <w:t xml:space="preserve">some timers adaptation, and </w:t>
      </w:r>
      <w:r w:rsidR="0003674B">
        <w:rPr>
          <w:lang w:val="en-GB" w:eastAsia="zh-CN"/>
        </w:rPr>
        <w:t>some modification</w:t>
      </w:r>
      <w:r w:rsidR="00A735DF">
        <w:rPr>
          <w:lang w:val="en-GB" w:eastAsia="zh-CN"/>
        </w:rPr>
        <w:t>s</w:t>
      </w:r>
      <w:r w:rsidR="0003674B">
        <w:rPr>
          <w:lang w:val="en-GB" w:eastAsia="zh-CN"/>
        </w:rPr>
        <w:t xml:space="preserve"> in </w:t>
      </w:r>
      <w:r w:rsidR="00A735DF">
        <w:rPr>
          <w:lang w:val="en-GB" w:eastAsia="zh-CN"/>
        </w:rPr>
        <w:t xml:space="preserve">the </w:t>
      </w:r>
      <w:r>
        <w:rPr>
          <w:lang w:val="en-GB" w:eastAsia="zh-CN"/>
        </w:rPr>
        <w:t>timing advance procedures.</w:t>
      </w:r>
    </w:p>
    <w:p w:rsidR="00C27E0C" w:rsidRDefault="00C27E0C" w:rsidP="00F466F9">
      <w:pPr>
        <w:rPr>
          <w:lang w:val="en-GB" w:eastAsia="zh-CN"/>
        </w:rPr>
      </w:pPr>
      <w:r>
        <w:rPr>
          <w:lang w:val="en-GB" w:eastAsia="zh-CN"/>
        </w:rPr>
        <w:t xml:space="preserve">In </w:t>
      </w:r>
      <w:r w:rsidR="0003674B">
        <w:rPr>
          <w:lang w:val="en-GB" w:eastAsia="zh-CN"/>
        </w:rPr>
        <w:t xml:space="preserve">non-geostationary </w:t>
      </w:r>
      <w:r>
        <w:rPr>
          <w:lang w:val="en-GB" w:eastAsia="zh-CN"/>
        </w:rPr>
        <w:t>scenarios D3 and D4, the quick variation of propagation delays must also be tracked.</w:t>
      </w:r>
    </w:p>
    <w:p w:rsidR="00DA5C3C" w:rsidRPr="00B048C9" w:rsidRDefault="00DA5C3C" w:rsidP="00DA5C3C">
      <w:pPr>
        <w:pStyle w:val="B1"/>
        <w:ind w:left="0" w:firstLine="0"/>
        <w:rPr>
          <w:rFonts w:asciiTheme="minorHAnsi" w:eastAsiaTheme="minorHAnsi" w:hAnsiTheme="minorHAnsi" w:cstheme="minorBidi"/>
          <w:color w:val="auto"/>
          <w:sz w:val="22"/>
          <w:szCs w:val="22"/>
          <w:lang w:eastAsia="zh-CN"/>
        </w:rPr>
      </w:pPr>
    </w:p>
    <w:p w:rsidR="00DA5C3C" w:rsidRPr="00177A87" w:rsidRDefault="00DA5C3C" w:rsidP="00DA5C3C">
      <w:pPr>
        <w:rPr>
          <w:color w:val="1F497D"/>
        </w:rPr>
      </w:pPr>
    </w:p>
    <w:p w:rsidR="00DA5C3C" w:rsidRPr="001260F9" w:rsidRDefault="00DA5C3C" w:rsidP="00DA5C3C">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r w:rsidRPr="00A409C1">
        <w:rPr>
          <w:rFonts w:ascii="Arial" w:hAnsi="Arial" w:cs="Arial"/>
          <w:color w:val="FF0000"/>
          <w:sz w:val="28"/>
          <w:szCs w:val="28"/>
        </w:rPr>
        <w:lastRenderedPageBreak/>
        <w:t>* * * End of Changes * * * *</w:t>
      </w:r>
    </w:p>
    <w:p w:rsidR="00DA5C3C" w:rsidRDefault="00DA5C3C" w:rsidP="00DA5C3C">
      <w:pPr>
        <w:rPr>
          <w:lang w:eastAsia="zh-CN"/>
        </w:rPr>
      </w:pPr>
    </w:p>
    <w:p w:rsidR="00DA5C3C" w:rsidRPr="00B640CF" w:rsidRDefault="00DA5C3C" w:rsidP="00636998">
      <w:pPr>
        <w:jc w:val="both"/>
        <w:rPr>
          <w:sz w:val="24"/>
        </w:rPr>
      </w:pPr>
    </w:p>
    <w:sectPr w:rsidR="00DA5C3C" w:rsidRPr="00B640CF" w:rsidSect="002E7049">
      <w:footerReference w:type="default" r:id="rId27"/>
      <w:pgSz w:w="12240" w:h="15840" w:code="1"/>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5905" w:rsidRDefault="000A5905" w:rsidP="000519FA">
      <w:pPr>
        <w:spacing w:after="0" w:line="240" w:lineRule="auto"/>
      </w:pPr>
      <w:r>
        <w:separator/>
      </w:r>
    </w:p>
  </w:endnote>
  <w:endnote w:type="continuationSeparator" w:id="0">
    <w:p w:rsidR="000A5905" w:rsidRDefault="000A5905"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BC01AE" w:rsidRDefault="00BC01AE">
        <w:pPr>
          <w:pStyle w:val="Pieddepage"/>
          <w:jc w:val="center"/>
        </w:pPr>
        <w:r>
          <w:fldChar w:fldCharType="begin"/>
        </w:r>
        <w:r>
          <w:instrText xml:space="preserve"> PAGE   \* MERGEFORMAT </w:instrText>
        </w:r>
        <w:r>
          <w:fldChar w:fldCharType="separate"/>
        </w:r>
        <w:r w:rsidR="0006202B">
          <w:rPr>
            <w:noProof/>
          </w:rPr>
          <w:t>19</w:t>
        </w:r>
        <w:r>
          <w:rPr>
            <w:noProof/>
          </w:rPr>
          <w:fldChar w:fldCharType="end"/>
        </w:r>
      </w:p>
    </w:sdtContent>
  </w:sdt>
  <w:p w:rsidR="00BC01AE" w:rsidRDefault="00BC01A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5905" w:rsidRDefault="000A5905" w:rsidP="000519FA">
      <w:pPr>
        <w:spacing w:after="0" w:line="240" w:lineRule="auto"/>
      </w:pPr>
      <w:r>
        <w:separator/>
      </w:r>
    </w:p>
  </w:footnote>
  <w:footnote w:type="continuationSeparator" w:id="0">
    <w:p w:rsidR="000A5905" w:rsidRDefault="000A5905"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34.45pt;height:39.95pt" o:bullet="t">
        <v:imagedata r:id="rId1" o:title="art321C"/>
      </v:shape>
    </w:pict>
  </w:numPicBullet>
  <w:numPicBullet w:numPicBulletId="1">
    <w:pict>
      <v:shape id="_x0000_i1033" type="#_x0000_t75" style="width:21.95pt;height:15.2pt" o:bullet="t">
        <v:imagedata r:id="rId2" o:title="art2B6E"/>
      </v:shape>
    </w:pict>
  </w:numPicBullet>
  <w:numPicBullet w:numPicBulletId="2">
    <w:pict>
      <v:shape id="_x0000_i1034" type="#_x0000_t75" style="width:17.45pt;height:12.4pt" o:bullet="t">
        <v:imagedata r:id="rId3" o:title="art2B81"/>
      </v:shape>
    </w:pict>
  </w:numPicBullet>
  <w:abstractNum w:abstractNumId="0">
    <w:nsid w:val="01943C3F"/>
    <w:multiLevelType w:val="hybridMultilevel"/>
    <w:tmpl w:val="FB826398"/>
    <w:lvl w:ilvl="0" w:tplc="505C3578">
      <w:start w:val="1"/>
      <w:numFmt w:val="bullet"/>
      <w:lvlText w:val=""/>
      <w:lvlPicBulletId w:val="1"/>
      <w:lvlJc w:val="left"/>
      <w:pPr>
        <w:tabs>
          <w:tab w:val="num" w:pos="1080"/>
        </w:tabs>
        <w:ind w:left="1080" w:hanging="360"/>
      </w:pPr>
      <w:rPr>
        <w:rFonts w:ascii="Symbol" w:hAnsi="Symbol" w:hint="default"/>
      </w:rPr>
    </w:lvl>
    <w:lvl w:ilvl="1" w:tplc="B0B4A0A6" w:tentative="1">
      <w:start w:val="1"/>
      <w:numFmt w:val="bullet"/>
      <w:lvlText w:val=""/>
      <w:lvlPicBulletId w:val="1"/>
      <w:lvlJc w:val="left"/>
      <w:pPr>
        <w:tabs>
          <w:tab w:val="num" w:pos="1800"/>
        </w:tabs>
        <w:ind w:left="1800" w:hanging="360"/>
      </w:pPr>
      <w:rPr>
        <w:rFonts w:ascii="Symbol" w:hAnsi="Symbol" w:hint="default"/>
      </w:rPr>
    </w:lvl>
    <w:lvl w:ilvl="2" w:tplc="94F60DA6" w:tentative="1">
      <w:start w:val="1"/>
      <w:numFmt w:val="bullet"/>
      <w:lvlText w:val=""/>
      <w:lvlPicBulletId w:val="1"/>
      <w:lvlJc w:val="left"/>
      <w:pPr>
        <w:tabs>
          <w:tab w:val="num" w:pos="2520"/>
        </w:tabs>
        <w:ind w:left="2520" w:hanging="360"/>
      </w:pPr>
      <w:rPr>
        <w:rFonts w:ascii="Symbol" w:hAnsi="Symbol" w:hint="default"/>
      </w:rPr>
    </w:lvl>
    <w:lvl w:ilvl="3" w:tplc="DCA681EE" w:tentative="1">
      <w:start w:val="1"/>
      <w:numFmt w:val="bullet"/>
      <w:lvlText w:val=""/>
      <w:lvlPicBulletId w:val="1"/>
      <w:lvlJc w:val="left"/>
      <w:pPr>
        <w:tabs>
          <w:tab w:val="num" w:pos="3240"/>
        </w:tabs>
        <w:ind w:left="3240" w:hanging="360"/>
      </w:pPr>
      <w:rPr>
        <w:rFonts w:ascii="Symbol" w:hAnsi="Symbol" w:hint="default"/>
      </w:rPr>
    </w:lvl>
    <w:lvl w:ilvl="4" w:tplc="2B6C31FA" w:tentative="1">
      <w:start w:val="1"/>
      <w:numFmt w:val="bullet"/>
      <w:lvlText w:val=""/>
      <w:lvlPicBulletId w:val="1"/>
      <w:lvlJc w:val="left"/>
      <w:pPr>
        <w:tabs>
          <w:tab w:val="num" w:pos="3960"/>
        </w:tabs>
        <w:ind w:left="3960" w:hanging="360"/>
      </w:pPr>
      <w:rPr>
        <w:rFonts w:ascii="Symbol" w:hAnsi="Symbol" w:hint="default"/>
      </w:rPr>
    </w:lvl>
    <w:lvl w:ilvl="5" w:tplc="AB043134" w:tentative="1">
      <w:start w:val="1"/>
      <w:numFmt w:val="bullet"/>
      <w:lvlText w:val=""/>
      <w:lvlPicBulletId w:val="1"/>
      <w:lvlJc w:val="left"/>
      <w:pPr>
        <w:tabs>
          <w:tab w:val="num" w:pos="4680"/>
        </w:tabs>
        <w:ind w:left="4680" w:hanging="360"/>
      </w:pPr>
      <w:rPr>
        <w:rFonts w:ascii="Symbol" w:hAnsi="Symbol" w:hint="default"/>
      </w:rPr>
    </w:lvl>
    <w:lvl w:ilvl="6" w:tplc="04627094" w:tentative="1">
      <w:start w:val="1"/>
      <w:numFmt w:val="bullet"/>
      <w:lvlText w:val=""/>
      <w:lvlPicBulletId w:val="1"/>
      <w:lvlJc w:val="left"/>
      <w:pPr>
        <w:tabs>
          <w:tab w:val="num" w:pos="5400"/>
        </w:tabs>
        <w:ind w:left="5400" w:hanging="360"/>
      </w:pPr>
      <w:rPr>
        <w:rFonts w:ascii="Symbol" w:hAnsi="Symbol" w:hint="default"/>
      </w:rPr>
    </w:lvl>
    <w:lvl w:ilvl="7" w:tplc="715E9FD8" w:tentative="1">
      <w:start w:val="1"/>
      <w:numFmt w:val="bullet"/>
      <w:lvlText w:val=""/>
      <w:lvlPicBulletId w:val="1"/>
      <w:lvlJc w:val="left"/>
      <w:pPr>
        <w:tabs>
          <w:tab w:val="num" w:pos="6120"/>
        </w:tabs>
        <w:ind w:left="6120" w:hanging="360"/>
      </w:pPr>
      <w:rPr>
        <w:rFonts w:ascii="Symbol" w:hAnsi="Symbol" w:hint="default"/>
      </w:rPr>
    </w:lvl>
    <w:lvl w:ilvl="8" w:tplc="89A4D32A" w:tentative="1">
      <w:start w:val="1"/>
      <w:numFmt w:val="bullet"/>
      <w:lvlText w:val=""/>
      <w:lvlPicBulletId w:val="1"/>
      <w:lvlJc w:val="left"/>
      <w:pPr>
        <w:tabs>
          <w:tab w:val="num" w:pos="6840"/>
        </w:tabs>
        <w:ind w:left="6840" w:hanging="360"/>
      </w:pPr>
      <w:rPr>
        <w:rFonts w:ascii="Symbol" w:hAnsi="Symbol" w:hint="default"/>
      </w:rPr>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552047"/>
    <w:multiLevelType w:val="multilevel"/>
    <w:tmpl w:val="040C0025"/>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1996" w:hanging="720"/>
      </w:pPr>
      <w:rPr>
        <w:rFonts w:hint="default"/>
      </w:rPr>
    </w:lvl>
    <w:lvl w:ilvl="3">
      <w:start w:val="1"/>
      <w:numFmt w:val="decimal"/>
      <w:pStyle w:val="Titre4"/>
      <w:lvlText w:val="%1.%2.%3.%4"/>
      <w:lvlJc w:val="left"/>
      <w:pPr>
        <w:ind w:left="6251" w:hanging="864"/>
      </w:pPr>
      <w:rPr>
        <w:rFonts w:hint="default"/>
      </w:rPr>
    </w:lvl>
    <w:lvl w:ilvl="4">
      <w:start w:val="1"/>
      <w:numFmt w:val="decimal"/>
      <w:pStyle w:val="Titre5"/>
      <w:lvlText w:val="%1.%2.%3.%4.%5"/>
      <w:lvlJc w:val="left"/>
      <w:pPr>
        <w:ind w:left="5119"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
    <w:nsid w:val="02727E9F"/>
    <w:multiLevelType w:val="hybridMultilevel"/>
    <w:tmpl w:val="F380F858"/>
    <w:lvl w:ilvl="0" w:tplc="E6784AC0">
      <w:start w:val="1"/>
      <w:numFmt w:val="bullet"/>
      <w:lvlText w:val=""/>
      <w:lvlPicBulletId w:val="1"/>
      <w:lvlJc w:val="left"/>
      <w:pPr>
        <w:tabs>
          <w:tab w:val="num" w:pos="720"/>
        </w:tabs>
        <w:ind w:left="720" w:hanging="360"/>
      </w:pPr>
      <w:rPr>
        <w:rFonts w:ascii="Symbol" w:hAnsi="Symbol" w:hint="default"/>
      </w:rPr>
    </w:lvl>
    <w:lvl w:ilvl="1" w:tplc="04F22704" w:tentative="1">
      <w:start w:val="1"/>
      <w:numFmt w:val="bullet"/>
      <w:lvlText w:val=""/>
      <w:lvlPicBulletId w:val="1"/>
      <w:lvlJc w:val="left"/>
      <w:pPr>
        <w:tabs>
          <w:tab w:val="num" w:pos="1440"/>
        </w:tabs>
        <w:ind w:left="1440" w:hanging="360"/>
      </w:pPr>
      <w:rPr>
        <w:rFonts w:ascii="Symbol" w:hAnsi="Symbol" w:hint="default"/>
      </w:rPr>
    </w:lvl>
    <w:lvl w:ilvl="2" w:tplc="436E67EE" w:tentative="1">
      <w:start w:val="1"/>
      <w:numFmt w:val="bullet"/>
      <w:lvlText w:val=""/>
      <w:lvlPicBulletId w:val="1"/>
      <w:lvlJc w:val="left"/>
      <w:pPr>
        <w:tabs>
          <w:tab w:val="num" w:pos="2160"/>
        </w:tabs>
        <w:ind w:left="2160" w:hanging="360"/>
      </w:pPr>
      <w:rPr>
        <w:rFonts w:ascii="Symbol" w:hAnsi="Symbol" w:hint="default"/>
      </w:rPr>
    </w:lvl>
    <w:lvl w:ilvl="3" w:tplc="83E44B22" w:tentative="1">
      <w:start w:val="1"/>
      <w:numFmt w:val="bullet"/>
      <w:lvlText w:val=""/>
      <w:lvlPicBulletId w:val="1"/>
      <w:lvlJc w:val="left"/>
      <w:pPr>
        <w:tabs>
          <w:tab w:val="num" w:pos="2880"/>
        </w:tabs>
        <w:ind w:left="2880" w:hanging="360"/>
      </w:pPr>
      <w:rPr>
        <w:rFonts w:ascii="Symbol" w:hAnsi="Symbol" w:hint="default"/>
      </w:rPr>
    </w:lvl>
    <w:lvl w:ilvl="4" w:tplc="AF32A770" w:tentative="1">
      <w:start w:val="1"/>
      <w:numFmt w:val="bullet"/>
      <w:lvlText w:val=""/>
      <w:lvlPicBulletId w:val="1"/>
      <w:lvlJc w:val="left"/>
      <w:pPr>
        <w:tabs>
          <w:tab w:val="num" w:pos="3600"/>
        </w:tabs>
        <w:ind w:left="3600" w:hanging="360"/>
      </w:pPr>
      <w:rPr>
        <w:rFonts w:ascii="Symbol" w:hAnsi="Symbol" w:hint="default"/>
      </w:rPr>
    </w:lvl>
    <w:lvl w:ilvl="5" w:tplc="E35E2826" w:tentative="1">
      <w:start w:val="1"/>
      <w:numFmt w:val="bullet"/>
      <w:lvlText w:val=""/>
      <w:lvlPicBulletId w:val="1"/>
      <w:lvlJc w:val="left"/>
      <w:pPr>
        <w:tabs>
          <w:tab w:val="num" w:pos="4320"/>
        </w:tabs>
        <w:ind w:left="4320" w:hanging="360"/>
      </w:pPr>
      <w:rPr>
        <w:rFonts w:ascii="Symbol" w:hAnsi="Symbol" w:hint="default"/>
      </w:rPr>
    </w:lvl>
    <w:lvl w:ilvl="6" w:tplc="8D407764" w:tentative="1">
      <w:start w:val="1"/>
      <w:numFmt w:val="bullet"/>
      <w:lvlText w:val=""/>
      <w:lvlPicBulletId w:val="1"/>
      <w:lvlJc w:val="left"/>
      <w:pPr>
        <w:tabs>
          <w:tab w:val="num" w:pos="5040"/>
        </w:tabs>
        <w:ind w:left="5040" w:hanging="360"/>
      </w:pPr>
      <w:rPr>
        <w:rFonts w:ascii="Symbol" w:hAnsi="Symbol" w:hint="default"/>
      </w:rPr>
    </w:lvl>
    <w:lvl w:ilvl="7" w:tplc="925EB4A8" w:tentative="1">
      <w:start w:val="1"/>
      <w:numFmt w:val="bullet"/>
      <w:lvlText w:val=""/>
      <w:lvlPicBulletId w:val="1"/>
      <w:lvlJc w:val="left"/>
      <w:pPr>
        <w:tabs>
          <w:tab w:val="num" w:pos="5760"/>
        </w:tabs>
        <w:ind w:left="5760" w:hanging="360"/>
      </w:pPr>
      <w:rPr>
        <w:rFonts w:ascii="Symbol" w:hAnsi="Symbol" w:hint="default"/>
      </w:rPr>
    </w:lvl>
    <w:lvl w:ilvl="8" w:tplc="1290837C" w:tentative="1">
      <w:start w:val="1"/>
      <w:numFmt w:val="bullet"/>
      <w:lvlText w:val=""/>
      <w:lvlPicBulletId w:val="1"/>
      <w:lvlJc w:val="left"/>
      <w:pPr>
        <w:tabs>
          <w:tab w:val="num" w:pos="6480"/>
        </w:tabs>
        <w:ind w:left="6480" w:hanging="360"/>
      </w:pPr>
      <w:rPr>
        <w:rFonts w:ascii="Symbol" w:hAnsi="Symbol" w:hint="default"/>
      </w:rPr>
    </w:lvl>
  </w:abstractNum>
  <w:abstractNum w:abstractNumId="4">
    <w:nsid w:val="03087376"/>
    <w:multiLevelType w:val="hybridMultilevel"/>
    <w:tmpl w:val="DA8CCD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39B79C8"/>
    <w:multiLevelType w:val="multilevel"/>
    <w:tmpl w:val="87985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A6E5BC6"/>
    <w:multiLevelType w:val="hybridMultilevel"/>
    <w:tmpl w:val="E8F23D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BC93FC6"/>
    <w:multiLevelType w:val="hybridMultilevel"/>
    <w:tmpl w:val="21B21610"/>
    <w:lvl w:ilvl="0" w:tplc="2490F85C">
      <w:start w:val="1"/>
      <w:numFmt w:val="bullet"/>
      <w:lvlText w:val="•"/>
      <w:lvlJc w:val="left"/>
      <w:pPr>
        <w:tabs>
          <w:tab w:val="num" w:pos="720"/>
        </w:tabs>
        <w:ind w:left="720" w:hanging="360"/>
      </w:pPr>
      <w:rPr>
        <w:rFonts w:ascii="Arial" w:hAnsi="Arial" w:hint="default"/>
      </w:rPr>
    </w:lvl>
    <w:lvl w:ilvl="1" w:tplc="6BBA463C">
      <w:start w:val="41"/>
      <w:numFmt w:val="bullet"/>
      <w:lvlText w:val="–"/>
      <w:lvlJc w:val="left"/>
      <w:pPr>
        <w:tabs>
          <w:tab w:val="num" w:pos="1440"/>
        </w:tabs>
        <w:ind w:left="1440" w:hanging="360"/>
      </w:pPr>
      <w:rPr>
        <w:rFonts w:ascii="Arial" w:hAnsi="Arial" w:hint="default"/>
      </w:rPr>
    </w:lvl>
    <w:lvl w:ilvl="2" w:tplc="C850434E">
      <w:start w:val="41"/>
      <w:numFmt w:val="bullet"/>
      <w:lvlText w:val="•"/>
      <w:lvlJc w:val="left"/>
      <w:pPr>
        <w:tabs>
          <w:tab w:val="num" w:pos="2160"/>
        </w:tabs>
        <w:ind w:left="2160" w:hanging="360"/>
      </w:pPr>
      <w:rPr>
        <w:rFonts w:ascii="Arial" w:hAnsi="Arial" w:hint="default"/>
      </w:rPr>
    </w:lvl>
    <w:lvl w:ilvl="3" w:tplc="97AAC96C" w:tentative="1">
      <w:start w:val="1"/>
      <w:numFmt w:val="bullet"/>
      <w:lvlText w:val="•"/>
      <w:lvlJc w:val="left"/>
      <w:pPr>
        <w:tabs>
          <w:tab w:val="num" w:pos="2880"/>
        </w:tabs>
        <w:ind w:left="2880" w:hanging="360"/>
      </w:pPr>
      <w:rPr>
        <w:rFonts w:ascii="Arial" w:hAnsi="Arial" w:hint="default"/>
      </w:rPr>
    </w:lvl>
    <w:lvl w:ilvl="4" w:tplc="BBB0F90C" w:tentative="1">
      <w:start w:val="1"/>
      <w:numFmt w:val="bullet"/>
      <w:lvlText w:val="•"/>
      <w:lvlJc w:val="left"/>
      <w:pPr>
        <w:tabs>
          <w:tab w:val="num" w:pos="3600"/>
        </w:tabs>
        <w:ind w:left="3600" w:hanging="360"/>
      </w:pPr>
      <w:rPr>
        <w:rFonts w:ascii="Arial" w:hAnsi="Arial" w:hint="default"/>
      </w:rPr>
    </w:lvl>
    <w:lvl w:ilvl="5" w:tplc="DE2CD3CE" w:tentative="1">
      <w:start w:val="1"/>
      <w:numFmt w:val="bullet"/>
      <w:lvlText w:val="•"/>
      <w:lvlJc w:val="left"/>
      <w:pPr>
        <w:tabs>
          <w:tab w:val="num" w:pos="4320"/>
        </w:tabs>
        <w:ind w:left="4320" w:hanging="360"/>
      </w:pPr>
      <w:rPr>
        <w:rFonts w:ascii="Arial" w:hAnsi="Arial" w:hint="default"/>
      </w:rPr>
    </w:lvl>
    <w:lvl w:ilvl="6" w:tplc="3C5E57E0" w:tentative="1">
      <w:start w:val="1"/>
      <w:numFmt w:val="bullet"/>
      <w:lvlText w:val="•"/>
      <w:lvlJc w:val="left"/>
      <w:pPr>
        <w:tabs>
          <w:tab w:val="num" w:pos="5040"/>
        </w:tabs>
        <w:ind w:left="5040" w:hanging="360"/>
      </w:pPr>
      <w:rPr>
        <w:rFonts w:ascii="Arial" w:hAnsi="Arial" w:hint="default"/>
      </w:rPr>
    </w:lvl>
    <w:lvl w:ilvl="7" w:tplc="B29A61B6" w:tentative="1">
      <w:start w:val="1"/>
      <w:numFmt w:val="bullet"/>
      <w:lvlText w:val="•"/>
      <w:lvlJc w:val="left"/>
      <w:pPr>
        <w:tabs>
          <w:tab w:val="num" w:pos="5760"/>
        </w:tabs>
        <w:ind w:left="5760" w:hanging="360"/>
      </w:pPr>
      <w:rPr>
        <w:rFonts w:ascii="Arial" w:hAnsi="Arial" w:hint="default"/>
      </w:rPr>
    </w:lvl>
    <w:lvl w:ilvl="8" w:tplc="E65041D4" w:tentative="1">
      <w:start w:val="1"/>
      <w:numFmt w:val="bullet"/>
      <w:lvlText w:val="•"/>
      <w:lvlJc w:val="left"/>
      <w:pPr>
        <w:tabs>
          <w:tab w:val="num" w:pos="6480"/>
        </w:tabs>
        <w:ind w:left="6480" w:hanging="360"/>
      </w:pPr>
      <w:rPr>
        <w:rFonts w:ascii="Arial" w:hAnsi="Arial" w:hint="default"/>
      </w:rPr>
    </w:lvl>
  </w:abstractNum>
  <w:abstractNum w:abstractNumId="8">
    <w:nsid w:val="0C066C3A"/>
    <w:multiLevelType w:val="hybridMultilevel"/>
    <w:tmpl w:val="605ABB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0C624F73"/>
    <w:multiLevelType w:val="hybridMultilevel"/>
    <w:tmpl w:val="25A815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D854D4B"/>
    <w:multiLevelType w:val="hybridMultilevel"/>
    <w:tmpl w:val="19542184"/>
    <w:lvl w:ilvl="0" w:tplc="52167A4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19828DD"/>
    <w:multiLevelType w:val="hybridMultilevel"/>
    <w:tmpl w:val="28B40810"/>
    <w:lvl w:ilvl="0" w:tplc="F8BC086A">
      <w:start w:val="1"/>
      <w:numFmt w:val="bullet"/>
      <w:lvlText w:val=""/>
      <w:lvlPicBulletId w:val="1"/>
      <w:lvlJc w:val="left"/>
      <w:pPr>
        <w:tabs>
          <w:tab w:val="num" w:pos="720"/>
        </w:tabs>
        <w:ind w:left="720" w:hanging="360"/>
      </w:pPr>
      <w:rPr>
        <w:rFonts w:ascii="Symbol" w:hAnsi="Symbol" w:hint="default"/>
      </w:rPr>
    </w:lvl>
    <w:lvl w:ilvl="1" w:tplc="4E463766">
      <w:start w:val="586"/>
      <w:numFmt w:val="bullet"/>
      <w:lvlText w:val=""/>
      <w:lvlPicBulletId w:val="2"/>
      <w:lvlJc w:val="left"/>
      <w:pPr>
        <w:tabs>
          <w:tab w:val="num" w:pos="1440"/>
        </w:tabs>
        <w:ind w:left="1440" w:hanging="360"/>
      </w:pPr>
      <w:rPr>
        <w:rFonts w:ascii="Symbol" w:hAnsi="Symbol" w:hint="default"/>
      </w:rPr>
    </w:lvl>
    <w:lvl w:ilvl="2" w:tplc="9D90298E">
      <w:start w:val="1"/>
      <w:numFmt w:val="bullet"/>
      <w:lvlText w:val=""/>
      <w:lvlPicBulletId w:val="1"/>
      <w:lvlJc w:val="left"/>
      <w:pPr>
        <w:tabs>
          <w:tab w:val="num" w:pos="2160"/>
        </w:tabs>
        <w:ind w:left="2160" w:hanging="360"/>
      </w:pPr>
      <w:rPr>
        <w:rFonts w:ascii="Symbol" w:hAnsi="Symbol" w:hint="default"/>
      </w:rPr>
    </w:lvl>
    <w:lvl w:ilvl="3" w:tplc="C6B2475A">
      <w:start w:val="6"/>
      <w:numFmt w:val="bullet"/>
      <w:lvlText w:val="-"/>
      <w:lvlJc w:val="left"/>
      <w:pPr>
        <w:ind w:left="2880" w:hanging="360"/>
      </w:pPr>
      <w:rPr>
        <w:rFonts w:ascii="Arial" w:eastAsia="Times New Roman" w:hAnsi="Arial" w:cs="Arial" w:hint="default"/>
      </w:rPr>
    </w:lvl>
    <w:lvl w:ilvl="4" w:tplc="C7988D6C" w:tentative="1">
      <w:start w:val="1"/>
      <w:numFmt w:val="bullet"/>
      <w:lvlText w:val=""/>
      <w:lvlPicBulletId w:val="1"/>
      <w:lvlJc w:val="left"/>
      <w:pPr>
        <w:tabs>
          <w:tab w:val="num" w:pos="3600"/>
        </w:tabs>
        <w:ind w:left="3600" w:hanging="360"/>
      </w:pPr>
      <w:rPr>
        <w:rFonts w:ascii="Symbol" w:hAnsi="Symbol" w:hint="default"/>
      </w:rPr>
    </w:lvl>
    <w:lvl w:ilvl="5" w:tplc="E9307CF2" w:tentative="1">
      <w:start w:val="1"/>
      <w:numFmt w:val="bullet"/>
      <w:lvlText w:val=""/>
      <w:lvlPicBulletId w:val="1"/>
      <w:lvlJc w:val="left"/>
      <w:pPr>
        <w:tabs>
          <w:tab w:val="num" w:pos="4320"/>
        </w:tabs>
        <w:ind w:left="4320" w:hanging="360"/>
      </w:pPr>
      <w:rPr>
        <w:rFonts w:ascii="Symbol" w:hAnsi="Symbol" w:hint="default"/>
      </w:rPr>
    </w:lvl>
    <w:lvl w:ilvl="6" w:tplc="CEBEDA00" w:tentative="1">
      <w:start w:val="1"/>
      <w:numFmt w:val="bullet"/>
      <w:lvlText w:val=""/>
      <w:lvlPicBulletId w:val="1"/>
      <w:lvlJc w:val="left"/>
      <w:pPr>
        <w:tabs>
          <w:tab w:val="num" w:pos="5040"/>
        </w:tabs>
        <w:ind w:left="5040" w:hanging="360"/>
      </w:pPr>
      <w:rPr>
        <w:rFonts w:ascii="Symbol" w:hAnsi="Symbol" w:hint="default"/>
      </w:rPr>
    </w:lvl>
    <w:lvl w:ilvl="7" w:tplc="E7AEA014" w:tentative="1">
      <w:start w:val="1"/>
      <w:numFmt w:val="bullet"/>
      <w:lvlText w:val=""/>
      <w:lvlPicBulletId w:val="1"/>
      <w:lvlJc w:val="left"/>
      <w:pPr>
        <w:tabs>
          <w:tab w:val="num" w:pos="5760"/>
        </w:tabs>
        <w:ind w:left="5760" w:hanging="360"/>
      </w:pPr>
      <w:rPr>
        <w:rFonts w:ascii="Symbol" w:hAnsi="Symbol" w:hint="default"/>
      </w:rPr>
    </w:lvl>
    <w:lvl w:ilvl="8" w:tplc="89F26948" w:tentative="1">
      <w:start w:val="1"/>
      <w:numFmt w:val="bullet"/>
      <w:lvlText w:val=""/>
      <w:lvlPicBulletId w:val="1"/>
      <w:lvlJc w:val="left"/>
      <w:pPr>
        <w:tabs>
          <w:tab w:val="num" w:pos="6480"/>
        </w:tabs>
        <w:ind w:left="6480" w:hanging="360"/>
      </w:pPr>
      <w:rPr>
        <w:rFonts w:ascii="Symbol" w:hAnsi="Symbol" w:hint="default"/>
      </w:rPr>
    </w:lvl>
  </w:abstractNum>
  <w:abstractNum w:abstractNumId="12">
    <w:nsid w:val="11B44CE3"/>
    <w:multiLevelType w:val="hybridMultilevel"/>
    <w:tmpl w:val="BE4014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16E33F1B"/>
    <w:multiLevelType w:val="hybridMultilevel"/>
    <w:tmpl w:val="4398B0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17AF5B6C"/>
    <w:multiLevelType w:val="hybridMultilevel"/>
    <w:tmpl w:val="B1C45916"/>
    <w:lvl w:ilvl="0" w:tplc="9BE2BC3A">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1A28160A"/>
    <w:multiLevelType w:val="hybridMultilevel"/>
    <w:tmpl w:val="69066A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B610656"/>
    <w:multiLevelType w:val="hybridMultilevel"/>
    <w:tmpl w:val="5E44E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1D74169E"/>
    <w:multiLevelType w:val="hybridMultilevel"/>
    <w:tmpl w:val="D21AE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E5C58E5"/>
    <w:multiLevelType w:val="hybridMultilevel"/>
    <w:tmpl w:val="133E9B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251540ED"/>
    <w:multiLevelType w:val="hybridMultilevel"/>
    <w:tmpl w:val="23FC08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29A85085"/>
    <w:multiLevelType w:val="hybridMultilevel"/>
    <w:tmpl w:val="D40C6D08"/>
    <w:lvl w:ilvl="0" w:tplc="7F50836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FA74594"/>
    <w:multiLevelType w:val="hybridMultilevel"/>
    <w:tmpl w:val="AA6A3B2A"/>
    <w:lvl w:ilvl="0" w:tplc="2FB48284">
      <w:start w:val="3"/>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1874BAA"/>
    <w:multiLevelType w:val="hybridMultilevel"/>
    <w:tmpl w:val="E87218B4"/>
    <w:lvl w:ilvl="0" w:tplc="77F2FD16">
      <w:start w:val="5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44A4625"/>
    <w:multiLevelType w:val="hybridMultilevel"/>
    <w:tmpl w:val="786ADE0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nsid w:val="344B4D47"/>
    <w:multiLevelType w:val="hybridMultilevel"/>
    <w:tmpl w:val="CFD00B7A"/>
    <w:lvl w:ilvl="0" w:tplc="C3E6C524">
      <w:start w:val="1"/>
      <w:numFmt w:val="bullet"/>
      <w:lvlText w:val=""/>
      <w:lvlPicBulletId w:val="1"/>
      <w:lvlJc w:val="left"/>
      <w:pPr>
        <w:tabs>
          <w:tab w:val="num" w:pos="720"/>
        </w:tabs>
        <w:ind w:left="720" w:hanging="360"/>
      </w:pPr>
      <w:rPr>
        <w:rFonts w:ascii="Symbol" w:hAnsi="Symbol" w:hint="default"/>
      </w:rPr>
    </w:lvl>
    <w:lvl w:ilvl="1" w:tplc="9278AAA8" w:tentative="1">
      <w:start w:val="1"/>
      <w:numFmt w:val="bullet"/>
      <w:lvlText w:val=""/>
      <w:lvlPicBulletId w:val="1"/>
      <w:lvlJc w:val="left"/>
      <w:pPr>
        <w:tabs>
          <w:tab w:val="num" w:pos="1440"/>
        </w:tabs>
        <w:ind w:left="1440" w:hanging="360"/>
      </w:pPr>
      <w:rPr>
        <w:rFonts w:ascii="Symbol" w:hAnsi="Symbol" w:hint="default"/>
      </w:rPr>
    </w:lvl>
    <w:lvl w:ilvl="2" w:tplc="615A4B9A" w:tentative="1">
      <w:start w:val="1"/>
      <w:numFmt w:val="bullet"/>
      <w:lvlText w:val=""/>
      <w:lvlPicBulletId w:val="1"/>
      <w:lvlJc w:val="left"/>
      <w:pPr>
        <w:tabs>
          <w:tab w:val="num" w:pos="2160"/>
        </w:tabs>
        <w:ind w:left="2160" w:hanging="360"/>
      </w:pPr>
      <w:rPr>
        <w:rFonts w:ascii="Symbol" w:hAnsi="Symbol" w:hint="default"/>
      </w:rPr>
    </w:lvl>
    <w:lvl w:ilvl="3" w:tplc="AB9E822A" w:tentative="1">
      <w:start w:val="1"/>
      <w:numFmt w:val="bullet"/>
      <w:lvlText w:val=""/>
      <w:lvlPicBulletId w:val="1"/>
      <w:lvlJc w:val="left"/>
      <w:pPr>
        <w:tabs>
          <w:tab w:val="num" w:pos="2880"/>
        </w:tabs>
        <w:ind w:left="2880" w:hanging="360"/>
      </w:pPr>
      <w:rPr>
        <w:rFonts w:ascii="Symbol" w:hAnsi="Symbol" w:hint="default"/>
      </w:rPr>
    </w:lvl>
    <w:lvl w:ilvl="4" w:tplc="FB8A80E6" w:tentative="1">
      <w:start w:val="1"/>
      <w:numFmt w:val="bullet"/>
      <w:lvlText w:val=""/>
      <w:lvlPicBulletId w:val="1"/>
      <w:lvlJc w:val="left"/>
      <w:pPr>
        <w:tabs>
          <w:tab w:val="num" w:pos="3600"/>
        </w:tabs>
        <w:ind w:left="3600" w:hanging="360"/>
      </w:pPr>
      <w:rPr>
        <w:rFonts w:ascii="Symbol" w:hAnsi="Symbol" w:hint="default"/>
      </w:rPr>
    </w:lvl>
    <w:lvl w:ilvl="5" w:tplc="9E603AE8" w:tentative="1">
      <w:start w:val="1"/>
      <w:numFmt w:val="bullet"/>
      <w:lvlText w:val=""/>
      <w:lvlPicBulletId w:val="1"/>
      <w:lvlJc w:val="left"/>
      <w:pPr>
        <w:tabs>
          <w:tab w:val="num" w:pos="4320"/>
        </w:tabs>
        <w:ind w:left="4320" w:hanging="360"/>
      </w:pPr>
      <w:rPr>
        <w:rFonts w:ascii="Symbol" w:hAnsi="Symbol" w:hint="default"/>
      </w:rPr>
    </w:lvl>
    <w:lvl w:ilvl="6" w:tplc="3ABCC7A2" w:tentative="1">
      <w:start w:val="1"/>
      <w:numFmt w:val="bullet"/>
      <w:lvlText w:val=""/>
      <w:lvlPicBulletId w:val="1"/>
      <w:lvlJc w:val="left"/>
      <w:pPr>
        <w:tabs>
          <w:tab w:val="num" w:pos="5040"/>
        </w:tabs>
        <w:ind w:left="5040" w:hanging="360"/>
      </w:pPr>
      <w:rPr>
        <w:rFonts w:ascii="Symbol" w:hAnsi="Symbol" w:hint="default"/>
      </w:rPr>
    </w:lvl>
    <w:lvl w:ilvl="7" w:tplc="20F6C538" w:tentative="1">
      <w:start w:val="1"/>
      <w:numFmt w:val="bullet"/>
      <w:lvlText w:val=""/>
      <w:lvlPicBulletId w:val="1"/>
      <w:lvlJc w:val="left"/>
      <w:pPr>
        <w:tabs>
          <w:tab w:val="num" w:pos="5760"/>
        </w:tabs>
        <w:ind w:left="5760" w:hanging="360"/>
      </w:pPr>
      <w:rPr>
        <w:rFonts w:ascii="Symbol" w:hAnsi="Symbol" w:hint="default"/>
      </w:rPr>
    </w:lvl>
    <w:lvl w:ilvl="8" w:tplc="9A982ADC" w:tentative="1">
      <w:start w:val="1"/>
      <w:numFmt w:val="bullet"/>
      <w:lvlText w:val=""/>
      <w:lvlPicBulletId w:val="1"/>
      <w:lvlJc w:val="left"/>
      <w:pPr>
        <w:tabs>
          <w:tab w:val="num" w:pos="6480"/>
        </w:tabs>
        <w:ind w:left="6480" w:hanging="360"/>
      </w:pPr>
      <w:rPr>
        <w:rFonts w:ascii="Symbol" w:hAnsi="Symbol" w:hint="default"/>
      </w:rPr>
    </w:lvl>
  </w:abstractNum>
  <w:abstractNum w:abstractNumId="25">
    <w:nsid w:val="34711B17"/>
    <w:multiLevelType w:val="hybridMultilevel"/>
    <w:tmpl w:val="0298BA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39DD1D96"/>
    <w:multiLevelType w:val="hybridMultilevel"/>
    <w:tmpl w:val="6540D0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3BAA338D"/>
    <w:multiLevelType w:val="hybridMultilevel"/>
    <w:tmpl w:val="C78E2B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C49046E"/>
    <w:multiLevelType w:val="hybridMultilevel"/>
    <w:tmpl w:val="7792957E"/>
    <w:lvl w:ilvl="0" w:tplc="EC7AC12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406F2CF9"/>
    <w:multiLevelType w:val="hybridMultilevel"/>
    <w:tmpl w:val="0F50EC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43CD5035"/>
    <w:multiLevelType w:val="hybridMultilevel"/>
    <w:tmpl w:val="A1AE1894"/>
    <w:lvl w:ilvl="0" w:tplc="66C278E6">
      <w:start w:val="1"/>
      <w:numFmt w:val="bullet"/>
      <w:lvlText w:val="•"/>
      <w:lvlJc w:val="left"/>
      <w:pPr>
        <w:tabs>
          <w:tab w:val="num" w:pos="720"/>
        </w:tabs>
        <w:ind w:left="720" w:hanging="360"/>
      </w:pPr>
      <w:rPr>
        <w:rFonts w:ascii="Arial" w:hAnsi="Arial" w:hint="default"/>
      </w:rPr>
    </w:lvl>
    <w:lvl w:ilvl="1" w:tplc="AB462182">
      <w:start w:val="1204"/>
      <w:numFmt w:val="bullet"/>
      <w:lvlText w:val="–"/>
      <w:lvlJc w:val="left"/>
      <w:pPr>
        <w:tabs>
          <w:tab w:val="num" w:pos="1440"/>
        </w:tabs>
        <w:ind w:left="1440" w:hanging="360"/>
      </w:pPr>
      <w:rPr>
        <w:rFonts w:ascii="Arial" w:hAnsi="Arial" w:hint="default"/>
      </w:rPr>
    </w:lvl>
    <w:lvl w:ilvl="2" w:tplc="D0168672">
      <w:start w:val="1204"/>
      <w:numFmt w:val="bullet"/>
      <w:lvlText w:val="•"/>
      <w:lvlJc w:val="left"/>
      <w:pPr>
        <w:tabs>
          <w:tab w:val="num" w:pos="2160"/>
        </w:tabs>
        <w:ind w:left="2160" w:hanging="360"/>
      </w:pPr>
      <w:rPr>
        <w:rFonts w:ascii="Arial" w:hAnsi="Arial" w:hint="default"/>
      </w:rPr>
    </w:lvl>
    <w:lvl w:ilvl="3" w:tplc="60AC0652" w:tentative="1">
      <w:start w:val="1"/>
      <w:numFmt w:val="bullet"/>
      <w:lvlText w:val="•"/>
      <w:lvlJc w:val="left"/>
      <w:pPr>
        <w:tabs>
          <w:tab w:val="num" w:pos="2880"/>
        </w:tabs>
        <w:ind w:left="2880" w:hanging="360"/>
      </w:pPr>
      <w:rPr>
        <w:rFonts w:ascii="Arial" w:hAnsi="Arial" w:hint="default"/>
      </w:rPr>
    </w:lvl>
    <w:lvl w:ilvl="4" w:tplc="E7F2C7F6" w:tentative="1">
      <w:start w:val="1"/>
      <w:numFmt w:val="bullet"/>
      <w:lvlText w:val="•"/>
      <w:lvlJc w:val="left"/>
      <w:pPr>
        <w:tabs>
          <w:tab w:val="num" w:pos="3600"/>
        </w:tabs>
        <w:ind w:left="3600" w:hanging="360"/>
      </w:pPr>
      <w:rPr>
        <w:rFonts w:ascii="Arial" w:hAnsi="Arial" w:hint="default"/>
      </w:rPr>
    </w:lvl>
    <w:lvl w:ilvl="5" w:tplc="C928B23A" w:tentative="1">
      <w:start w:val="1"/>
      <w:numFmt w:val="bullet"/>
      <w:lvlText w:val="•"/>
      <w:lvlJc w:val="left"/>
      <w:pPr>
        <w:tabs>
          <w:tab w:val="num" w:pos="4320"/>
        </w:tabs>
        <w:ind w:left="4320" w:hanging="360"/>
      </w:pPr>
      <w:rPr>
        <w:rFonts w:ascii="Arial" w:hAnsi="Arial" w:hint="default"/>
      </w:rPr>
    </w:lvl>
    <w:lvl w:ilvl="6" w:tplc="DAA8FE4E" w:tentative="1">
      <w:start w:val="1"/>
      <w:numFmt w:val="bullet"/>
      <w:lvlText w:val="•"/>
      <w:lvlJc w:val="left"/>
      <w:pPr>
        <w:tabs>
          <w:tab w:val="num" w:pos="5040"/>
        </w:tabs>
        <w:ind w:left="5040" w:hanging="360"/>
      </w:pPr>
      <w:rPr>
        <w:rFonts w:ascii="Arial" w:hAnsi="Arial" w:hint="default"/>
      </w:rPr>
    </w:lvl>
    <w:lvl w:ilvl="7" w:tplc="A230A0AA" w:tentative="1">
      <w:start w:val="1"/>
      <w:numFmt w:val="bullet"/>
      <w:lvlText w:val="•"/>
      <w:lvlJc w:val="left"/>
      <w:pPr>
        <w:tabs>
          <w:tab w:val="num" w:pos="5760"/>
        </w:tabs>
        <w:ind w:left="5760" w:hanging="360"/>
      </w:pPr>
      <w:rPr>
        <w:rFonts w:ascii="Arial" w:hAnsi="Arial" w:hint="default"/>
      </w:rPr>
    </w:lvl>
    <w:lvl w:ilvl="8" w:tplc="1E40D088" w:tentative="1">
      <w:start w:val="1"/>
      <w:numFmt w:val="bullet"/>
      <w:lvlText w:val="•"/>
      <w:lvlJc w:val="left"/>
      <w:pPr>
        <w:tabs>
          <w:tab w:val="num" w:pos="6480"/>
        </w:tabs>
        <w:ind w:left="6480" w:hanging="360"/>
      </w:pPr>
      <w:rPr>
        <w:rFonts w:ascii="Arial" w:hAnsi="Arial" w:hint="default"/>
      </w:rPr>
    </w:lvl>
  </w:abstractNum>
  <w:abstractNum w:abstractNumId="31">
    <w:nsid w:val="48F930D4"/>
    <w:multiLevelType w:val="hybridMultilevel"/>
    <w:tmpl w:val="E6723FF2"/>
    <w:lvl w:ilvl="0" w:tplc="040C0001">
      <w:start w:val="1"/>
      <w:numFmt w:val="bullet"/>
      <w:lvlText w:val=""/>
      <w:lvlJc w:val="left"/>
      <w:pPr>
        <w:ind w:left="720" w:hanging="360"/>
      </w:pPr>
      <w:rPr>
        <w:rFonts w:ascii="Symbol" w:hAnsi="Symbol" w:hint="default"/>
      </w:rPr>
    </w:lvl>
    <w:lvl w:ilvl="1" w:tplc="E9BEB0D4">
      <w:start w:val="1"/>
      <w:numFmt w:val="bullet"/>
      <w:lvlText w:val="-"/>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4E45003F"/>
    <w:multiLevelType w:val="hybridMultilevel"/>
    <w:tmpl w:val="18885A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34">
    <w:nsid w:val="50755EC7"/>
    <w:multiLevelType w:val="hybridMultilevel"/>
    <w:tmpl w:val="86CA8E30"/>
    <w:lvl w:ilvl="0" w:tplc="70EC7896">
      <w:start w:val="1"/>
      <w:numFmt w:val="bullet"/>
      <w:lvlText w:val=""/>
      <w:lvlPicBulletId w:val="1"/>
      <w:lvlJc w:val="left"/>
      <w:pPr>
        <w:tabs>
          <w:tab w:val="num" w:pos="720"/>
        </w:tabs>
        <w:ind w:left="720" w:hanging="360"/>
      </w:pPr>
      <w:rPr>
        <w:rFonts w:ascii="Symbol" w:hAnsi="Symbol" w:hint="default"/>
      </w:rPr>
    </w:lvl>
    <w:lvl w:ilvl="1" w:tplc="74CE94D4">
      <w:start w:val="586"/>
      <w:numFmt w:val="bullet"/>
      <w:lvlText w:val=""/>
      <w:lvlPicBulletId w:val="2"/>
      <w:lvlJc w:val="left"/>
      <w:pPr>
        <w:tabs>
          <w:tab w:val="num" w:pos="1440"/>
        </w:tabs>
        <w:ind w:left="1440" w:hanging="360"/>
      </w:pPr>
      <w:rPr>
        <w:rFonts w:ascii="Symbol" w:hAnsi="Symbol" w:hint="default"/>
      </w:rPr>
    </w:lvl>
    <w:lvl w:ilvl="2" w:tplc="2006E4A0" w:tentative="1">
      <w:start w:val="1"/>
      <w:numFmt w:val="bullet"/>
      <w:lvlText w:val=""/>
      <w:lvlPicBulletId w:val="1"/>
      <w:lvlJc w:val="left"/>
      <w:pPr>
        <w:tabs>
          <w:tab w:val="num" w:pos="2160"/>
        </w:tabs>
        <w:ind w:left="2160" w:hanging="360"/>
      </w:pPr>
      <w:rPr>
        <w:rFonts w:ascii="Symbol" w:hAnsi="Symbol" w:hint="default"/>
      </w:rPr>
    </w:lvl>
    <w:lvl w:ilvl="3" w:tplc="6A96940C" w:tentative="1">
      <w:start w:val="1"/>
      <w:numFmt w:val="bullet"/>
      <w:lvlText w:val=""/>
      <w:lvlPicBulletId w:val="1"/>
      <w:lvlJc w:val="left"/>
      <w:pPr>
        <w:tabs>
          <w:tab w:val="num" w:pos="2880"/>
        </w:tabs>
        <w:ind w:left="2880" w:hanging="360"/>
      </w:pPr>
      <w:rPr>
        <w:rFonts w:ascii="Symbol" w:hAnsi="Symbol" w:hint="default"/>
      </w:rPr>
    </w:lvl>
    <w:lvl w:ilvl="4" w:tplc="17706B18" w:tentative="1">
      <w:start w:val="1"/>
      <w:numFmt w:val="bullet"/>
      <w:lvlText w:val=""/>
      <w:lvlPicBulletId w:val="1"/>
      <w:lvlJc w:val="left"/>
      <w:pPr>
        <w:tabs>
          <w:tab w:val="num" w:pos="3600"/>
        </w:tabs>
        <w:ind w:left="3600" w:hanging="360"/>
      </w:pPr>
      <w:rPr>
        <w:rFonts w:ascii="Symbol" w:hAnsi="Symbol" w:hint="default"/>
      </w:rPr>
    </w:lvl>
    <w:lvl w:ilvl="5" w:tplc="19C4C588" w:tentative="1">
      <w:start w:val="1"/>
      <w:numFmt w:val="bullet"/>
      <w:lvlText w:val=""/>
      <w:lvlPicBulletId w:val="1"/>
      <w:lvlJc w:val="left"/>
      <w:pPr>
        <w:tabs>
          <w:tab w:val="num" w:pos="4320"/>
        </w:tabs>
        <w:ind w:left="4320" w:hanging="360"/>
      </w:pPr>
      <w:rPr>
        <w:rFonts w:ascii="Symbol" w:hAnsi="Symbol" w:hint="default"/>
      </w:rPr>
    </w:lvl>
    <w:lvl w:ilvl="6" w:tplc="65BA1E48" w:tentative="1">
      <w:start w:val="1"/>
      <w:numFmt w:val="bullet"/>
      <w:lvlText w:val=""/>
      <w:lvlPicBulletId w:val="1"/>
      <w:lvlJc w:val="left"/>
      <w:pPr>
        <w:tabs>
          <w:tab w:val="num" w:pos="5040"/>
        </w:tabs>
        <w:ind w:left="5040" w:hanging="360"/>
      </w:pPr>
      <w:rPr>
        <w:rFonts w:ascii="Symbol" w:hAnsi="Symbol" w:hint="default"/>
      </w:rPr>
    </w:lvl>
    <w:lvl w:ilvl="7" w:tplc="02780BAA" w:tentative="1">
      <w:start w:val="1"/>
      <w:numFmt w:val="bullet"/>
      <w:lvlText w:val=""/>
      <w:lvlPicBulletId w:val="1"/>
      <w:lvlJc w:val="left"/>
      <w:pPr>
        <w:tabs>
          <w:tab w:val="num" w:pos="5760"/>
        </w:tabs>
        <w:ind w:left="5760" w:hanging="360"/>
      </w:pPr>
      <w:rPr>
        <w:rFonts w:ascii="Symbol" w:hAnsi="Symbol" w:hint="default"/>
      </w:rPr>
    </w:lvl>
    <w:lvl w:ilvl="8" w:tplc="E48675AE" w:tentative="1">
      <w:start w:val="1"/>
      <w:numFmt w:val="bullet"/>
      <w:lvlText w:val=""/>
      <w:lvlPicBulletId w:val="1"/>
      <w:lvlJc w:val="left"/>
      <w:pPr>
        <w:tabs>
          <w:tab w:val="num" w:pos="6480"/>
        </w:tabs>
        <w:ind w:left="6480" w:hanging="360"/>
      </w:pPr>
      <w:rPr>
        <w:rFonts w:ascii="Symbol" w:hAnsi="Symbol" w:hint="default"/>
      </w:rPr>
    </w:lvl>
  </w:abstractNum>
  <w:abstractNum w:abstractNumId="35">
    <w:nsid w:val="510B6713"/>
    <w:multiLevelType w:val="hybridMultilevel"/>
    <w:tmpl w:val="2ED28C1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007B71"/>
    <w:multiLevelType w:val="hybridMultilevel"/>
    <w:tmpl w:val="05585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69149F8"/>
    <w:multiLevelType w:val="hybridMultilevel"/>
    <w:tmpl w:val="EEEC9882"/>
    <w:lvl w:ilvl="0" w:tplc="C486C932">
      <w:start w:val="1"/>
      <w:numFmt w:val="bullet"/>
      <w:lvlText w:val="•"/>
      <w:lvlJc w:val="left"/>
      <w:pPr>
        <w:tabs>
          <w:tab w:val="num" w:pos="720"/>
        </w:tabs>
        <w:ind w:left="720" w:hanging="360"/>
      </w:pPr>
      <w:rPr>
        <w:rFonts w:ascii="Arial" w:hAnsi="Arial" w:hint="default"/>
      </w:rPr>
    </w:lvl>
    <w:lvl w:ilvl="1" w:tplc="FE187B2A">
      <w:start w:val="1"/>
      <w:numFmt w:val="bullet"/>
      <w:lvlText w:val="•"/>
      <w:lvlJc w:val="left"/>
      <w:pPr>
        <w:tabs>
          <w:tab w:val="num" w:pos="1440"/>
        </w:tabs>
        <w:ind w:left="1440" w:hanging="360"/>
      </w:pPr>
      <w:rPr>
        <w:rFonts w:ascii="Arial" w:hAnsi="Arial" w:hint="default"/>
      </w:rPr>
    </w:lvl>
    <w:lvl w:ilvl="2" w:tplc="6D1AF478">
      <w:start w:val="593"/>
      <w:numFmt w:val="bullet"/>
      <w:lvlText w:val="•"/>
      <w:lvlJc w:val="left"/>
      <w:pPr>
        <w:tabs>
          <w:tab w:val="num" w:pos="2160"/>
        </w:tabs>
        <w:ind w:left="2160" w:hanging="360"/>
      </w:pPr>
      <w:rPr>
        <w:rFonts w:ascii="Arial" w:hAnsi="Arial" w:hint="default"/>
      </w:rPr>
    </w:lvl>
    <w:lvl w:ilvl="3" w:tplc="4D784D34">
      <w:start w:val="593"/>
      <w:numFmt w:val="bullet"/>
      <w:lvlText w:val=""/>
      <w:lvlPicBulletId w:val="0"/>
      <w:lvlJc w:val="left"/>
      <w:pPr>
        <w:tabs>
          <w:tab w:val="num" w:pos="2880"/>
        </w:tabs>
        <w:ind w:left="2880" w:hanging="360"/>
      </w:pPr>
      <w:rPr>
        <w:rFonts w:ascii="Symbol" w:hAnsi="Symbol" w:hint="default"/>
      </w:rPr>
    </w:lvl>
    <w:lvl w:ilvl="4" w:tplc="150CCC56" w:tentative="1">
      <w:start w:val="1"/>
      <w:numFmt w:val="bullet"/>
      <w:lvlText w:val="•"/>
      <w:lvlJc w:val="left"/>
      <w:pPr>
        <w:tabs>
          <w:tab w:val="num" w:pos="3600"/>
        </w:tabs>
        <w:ind w:left="3600" w:hanging="360"/>
      </w:pPr>
      <w:rPr>
        <w:rFonts w:ascii="Arial" w:hAnsi="Arial" w:hint="default"/>
      </w:rPr>
    </w:lvl>
    <w:lvl w:ilvl="5" w:tplc="A450FD8C" w:tentative="1">
      <w:start w:val="1"/>
      <w:numFmt w:val="bullet"/>
      <w:lvlText w:val="•"/>
      <w:lvlJc w:val="left"/>
      <w:pPr>
        <w:tabs>
          <w:tab w:val="num" w:pos="4320"/>
        </w:tabs>
        <w:ind w:left="4320" w:hanging="360"/>
      </w:pPr>
      <w:rPr>
        <w:rFonts w:ascii="Arial" w:hAnsi="Arial" w:hint="default"/>
      </w:rPr>
    </w:lvl>
    <w:lvl w:ilvl="6" w:tplc="B19E9410" w:tentative="1">
      <w:start w:val="1"/>
      <w:numFmt w:val="bullet"/>
      <w:lvlText w:val="•"/>
      <w:lvlJc w:val="left"/>
      <w:pPr>
        <w:tabs>
          <w:tab w:val="num" w:pos="5040"/>
        </w:tabs>
        <w:ind w:left="5040" w:hanging="360"/>
      </w:pPr>
      <w:rPr>
        <w:rFonts w:ascii="Arial" w:hAnsi="Arial" w:hint="default"/>
      </w:rPr>
    </w:lvl>
    <w:lvl w:ilvl="7" w:tplc="97B0AC66" w:tentative="1">
      <w:start w:val="1"/>
      <w:numFmt w:val="bullet"/>
      <w:lvlText w:val="•"/>
      <w:lvlJc w:val="left"/>
      <w:pPr>
        <w:tabs>
          <w:tab w:val="num" w:pos="5760"/>
        </w:tabs>
        <w:ind w:left="5760" w:hanging="360"/>
      </w:pPr>
      <w:rPr>
        <w:rFonts w:ascii="Arial" w:hAnsi="Arial" w:hint="default"/>
      </w:rPr>
    </w:lvl>
    <w:lvl w:ilvl="8" w:tplc="6FE8A39C" w:tentative="1">
      <w:start w:val="1"/>
      <w:numFmt w:val="bullet"/>
      <w:lvlText w:val="•"/>
      <w:lvlJc w:val="left"/>
      <w:pPr>
        <w:tabs>
          <w:tab w:val="num" w:pos="6480"/>
        </w:tabs>
        <w:ind w:left="6480" w:hanging="360"/>
      </w:pPr>
      <w:rPr>
        <w:rFonts w:ascii="Arial" w:hAnsi="Arial" w:hint="default"/>
      </w:rPr>
    </w:lvl>
  </w:abstractNum>
  <w:abstractNum w:abstractNumId="38">
    <w:nsid w:val="574A73EF"/>
    <w:multiLevelType w:val="hybridMultilevel"/>
    <w:tmpl w:val="ECDC48DC"/>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9">
    <w:nsid w:val="5BF170B3"/>
    <w:multiLevelType w:val="hybridMultilevel"/>
    <w:tmpl w:val="98CA2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5EC6301"/>
    <w:multiLevelType w:val="hybridMultilevel"/>
    <w:tmpl w:val="C3E240B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nsid w:val="66A819F7"/>
    <w:multiLevelType w:val="hybridMultilevel"/>
    <w:tmpl w:val="043496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67267300"/>
    <w:multiLevelType w:val="hybridMultilevel"/>
    <w:tmpl w:val="30441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673521A8"/>
    <w:multiLevelType w:val="hybridMultilevel"/>
    <w:tmpl w:val="D8C0B55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67AE5718"/>
    <w:multiLevelType w:val="hybridMultilevel"/>
    <w:tmpl w:val="403A5A60"/>
    <w:lvl w:ilvl="0" w:tplc="39E8D080">
      <w:start w:val="5"/>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8292FC7"/>
    <w:multiLevelType w:val="hybridMultilevel"/>
    <w:tmpl w:val="3E301D3C"/>
    <w:lvl w:ilvl="0" w:tplc="34E8FCF8">
      <w:start w:val="3"/>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A5343AF"/>
    <w:multiLevelType w:val="hybridMultilevel"/>
    <w:tmpl w:val="C4D250F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7">
    <w:nsid w:val="6D260A32"/>
    <w:multiLevelType w:val="hybridMultilevel"/>
    <w:tmpl w:val="9E800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43C74EF"/>
    <w:multiLevelType w:val="hybridMultilevel"/>
    <w:tmpl w:val="A14668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nsid w:val="77291ECC"/>
    <w:multiLevelType w:val="hybridMultilevel"/>
    <w:tmpl w:val="3E686F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779B51C3"/>
    <w:multiLevelType w:val="hybridMultilevel"/>
    <w:tmpl w:val="C958C4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nsid w:val="7B8035A7"/>
    <w:multiLevelType w:val="hybridMultilevel"/>
    <w:tmpl w:val="2D2AF7F2"/>
    <w:lvl w:ilvl="0" w:tplc="8DCEA5DE">
      <w:start w:val="1"/>
      <w:numFmt w:val="bullet"/>
      <w:lvlText w:val="–"/>
      <w:lvlJc w:val="left"/>
      <w:pPr>
        <w:tabs>
          <w:tab w:val="num" w:pos="720"/>
        </w:tabs>
        <w:ind w:left="720" w:hanging="360"/>
      </w:pPr>
      <w:rPr>
        <w:rFonts w:ascii="Arial" w:hAnsi="Arial" w:hint="default"/>
      </w:rPr>
    </w:lvl>
    <w:lvl w:ilvl="1" w:tplc="A1523C98">
      <w:start w:val="1"/>
      <w:numFmt w:val="bullet"/>
      <w:lvlText w:val="–"/>
      <w:lvlJc w:val="left"/>
      <w:pPr>
        <w:tabs>
          <w:tab w:val="num" w:pos="1440"/>
        </w:tabs>
        <w:ind w:left="1440" w:hanging="360"/>
      </w:pPr>
      <w:rPr>
        <w:rFonts w:ascii="Arial" w:hAnsi="Arial" w:hint="default"/>
      </w:rPr>
    </w:lvl>
    <w:lvl w:ilvl="2" w:tplc="21EA98CE">
      <w:start w:val="1204"/>
      <w:numFmt w:val="bullet"/>
      <w:lvlText w:val="•"/>
      <w:lvlJc w:val="left"/>
      <w:pPr>
        <w:tabs>
          <w:tab w:val="num" w:pos="2160"/>
        </w:tabs>
        <w:ind w:left="2160" w:hanging="360"/>
      </w:pPr>
      <w:rPr>
        <w:rFonts w:ascii="Arial" w:hAnsi="Arial" w:hint="default"/>
      </w:rPr>
    </w:lvl>
    <w:lvl w:ilvl="3" w:tplc="89FAA980" w:tentative="1">
      <w:start w:val="1"/>
      <w:numFmt w:val="bullet"/>
      <w:lvlText w:val="–"/>
      <w:lvlJc w:val="left"/>
      <w:pPr>
        <w:tabs>
          <w:tab w:val="num" w:pos="2880"/>
        </w:tabs>
        <w:ind w:left="2880" w:hanging="360"/>
      </w:pPr>
      <w:rPr>
        <w:rFonts w:ascii="Arial" w:hAnsi="Arial" w:hint="default"/>
      </w:rPr>
    </w:lvl>
    <w:lvl w:ilvl="4" w:tplc="05EA2D3C" w:tentative="1">
      <w:start w:val="1"/>
      <w:numFmt w:val="bullet"/>
      <w:lvlText w:val="–"/>
      <w:lvlJc w:val="left"/>
      <w:pPr>
        <w:tabs>
          <w:tab w:val="num" w:pos="3600"/>
        </w:tabs>
        <w:ind w:left="3600" w:hanging="360"/>
      </w:pPr>
      <w:rPr>
        <w:rFonts w:ascii="Arial" w:hAnsi="Arial" w:hint="default"/>
      </w:rPr>
    </w:lvl>
    <w:lvl w:ilvl="5" w:tplc="CC78C7C6" w:tentative="1">
      <w:start w:val="1"/>
      <w:numFmt w:val="bullet"/>
      <w:lvlText w:val="–"/>
      <w:lvlJc w:val="left"/>
      <w:pPr>
        <w:tabs>
          <w:tab w:val="num" w:pos="4320"/>
        </w:tabs>
        <w:ind w:left="4320" w:hanging="360"/>
      </w:pPr>
      <w:rPr>
        <w:rFonts w:ascii="Arial" w:hAnsi="Arial" w:hint="default"/>
      </w:rPr>
    </w:lvl>
    <w:lvl w:ilvl="6" w:tplc="AC30417A" w:tentative="1">
      <w:start w:val="1"/>
      <w:numFmt w:val="bullet"/>
      <w:lvlText w:val="–"/>
      <w:lvlJc w:val="left"/>
      <w:pPr>
        <w:tabs>
          <w:tab w:val="num" w:pos="5040"/>
        </w:tabs>
        <w:ind w:left="5040" w:hanging="360"/>
      </w:pPr>
      <w:rPr>
        <w:rFonts w:ascii="Arial" w:hAnsi="Arial" w:hint="default"/>
      </w:rPr>
    </w:lvl>
    <w:lvl w:ilvl="7" w:tplc="7778AA06" w:tentative="1">
      <w:start w:val="1"/>
      <w:numFmt w:val="bullet"/>
      <w:lvlText w:val="–"/>
      <w:lvlJc w:val="left"/>
      <w:pPr>
        <w:tabs>
          <w:tab w:val="num" w:pos="5760"/>
        </w:tabs>
        <w:ind w:left="5760" w:hanging="360"/>
      </w:pPr>
      <w:rPr>
        <w:rFonts w:ascii="Arial" w:hAnsi="Arial" w:hint="default"/>
      </w:rPr>
    </w:lvl>
    <w:lvl w:ilvl="8" w:tplc="42809202" w:tentative="1">
      <w:start w:val="1"/>
      <w:numFmt w:val="bullet"/>
      <w:lvlText w:val="–"/>
      <w:lvlJc w:val="left"/>
      <w:pPr>
        <w:tabs>
          <w:tab w:val="num" w:pos="6480"/>
        </w:tabs>
        <w:ind w:left="6480" w:hanging="360"/>
      </w:pPr>
      <w:rPr>
        <w:rFonts w:ascii="Arial" w:hAnsi="Arial" w:hint="default"/>
      </w:rPr>
    </w:lvl>
  </w:abstractNum>
  <w:abstractNum w:abstractNumId="52">
    <w:nsid w:val="7C3E3962"/>
    <w:multiLevelType w:val="hybridMultilevel"/>
    <w:tmpl w:val="2F08B12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3">
    <w:nsid w:val="7C5643A7"/>
    <w:multiLevelType w:val="hybridMultilevel"/>
    <w:tmpl w:val="2FA41BD6"/>
    <w:lvl w:ilvl="0" w:tplc="68BA135A">
      <w:start w:val="1"/>
      <w:numFmt w:val="bullet"/>
      <w:lvlText w:val="–"/>
      <w:lvlJc w:val="left"/>
      <w:pPr>
        <w:tabs>
          <w:tab w:val="num" w:pos="720"/>
        </w:tabs>
        <w:ind w:left="720" w:hanging="360"/>
      </w:pPr>
      <w:rPr>
        <w:rFonts w:ascii="Arial" w:hAnsi="Arial" w:hint="default"/>
      </w:rPr>
    </w:lvl>
    <w:lvl w:ilvl="1" w:tplc="ACD8834C">
      <w:start w:val="1"/>
      <w:numFmt w:val="bullet"/>
      <w:lvlText w:val="–"/>
      <w:lvlJc w:val="left"/>
      <w:pPr>
        <w:tabs>
          <w:tab w:val="num" w:pos="1440"/>
        </w:tabs>
        <w:ind w:left="1440" w:hanging="360"/>
      </w:pPr>
      <w:rPr>
        <w:rFonts w:ascii="Arial" w:hAnsi="Arial" w:hint="default"/>
      </w:rPr>
    </w:lvl>
    <w:lvl w:ilvl="2" w:tplc="6E7E75F6">
      <w:start w:val="1201"/>
      <w:numFmt w:val="bullet"/>
      <w:lvlText w:val="•"/>
      <w:lvlJc w:val="left"/>
      <w:pPr>
        <w:tabs>
          <w:tab w:val="num" w:pos="2160"/>
        </w:tabs>
        <w:ind w:left="2160" w:hanging="360"/>
      </w:pPr>
      <w:rPr>
        <w:rFonts w:ascii="Arial" w:hAnsi="Arial" w:hint="default"/>
      </w:rPr>
    </w:lvl>
    <w:lvl w:ilvl="3" w:tplc="C28625EA" w:tentative="1">
      <w:start w:val="1"/>
      <w:numFmt w:val="bullet"/>
      <w:lvlText w:val="–"/>
      <w:lvlJc w:val="left"/>
      <w:pPr>
        <w:tabs>
          <w:tab w:val="num" w:pos="2880"/>
        </w:tabs>
        <w:ind w:left="2880" w:hanging="360"/>
      </w:pPr>
      <w:rPr>
        <w:rFonts w:ascii="Arial" w:hAnsi="Arial" w:hint="default"/>
      </w:rPr>
    </w:lvl>
    <w:lvl w:ilvl="4" w:tplc="FFDC49C6" w:tentative="1">
      <w:start w:val="1"/>
      <w:numFmt w:val="bullet"/>
      <w:lvlText w:val="–"/>
      <w:lvlJc w:val="left"/>
      <w:pPr>
        <w:tabs>
          <w:tab w:val="num" w:pos="3600"/>
        </w:tabs>
        <w:ind w:left="3600" w:hanging="360"/>
      </w:pPr>
      <w:rPr>
        <w:rFonts w:ascii="Arial" w:hAnsi="Arial" w:hint="default"/>
      </w:rPr>
    </w:lvl>
    <w:lvl w:ilvl="5" w:tplc="824E5196" w:tentative="1">
      <w:start w:val="1"/>
      <w:numFmt w:val="bullet"/>
      <w:lvlText w:val="–"/>
      <w:lvlJc w:val="left"/>
      <w:pPr>
        <w:tabs>
          <w:tab w:val="num" w:pos="4320"/>
        </w:tabs>
        <w:ind w:left="4320" w:hanging="360"/>
      </w:pPr>
      <w:rPr>
        <w:rFonts w:ascii="Arial" w:hAnsi="Arial" w:hint="default"/>
      </w:rPr>
    </w:lvl>
    <w:lvl w:ilvl="6" w:tplc="5B8C5B64" w:tentative="1">
      <w:start w:val="1"/>
      <w:numFmt w:val="bullet"/>
      <w:lvlText w:val="–"/>
      <w:lvlJc w:val="left"/>
      <w:pPr>
        <w:tabs>
          <w:tab w:val="num" w:pos="5040"/>
        </w:tabs>
        <w:ind w:left="5040" w:hanging="360"/>
      </w:pPr>
      <w:rPr>
        <w:rFonts w:ascii="Arial" w:hAnsi="Arial" w:hint="default"/>
      </w:rPr>
    </w:lvl>
    <w:lvl w:ilvl="7" w:tplc="A93620B4" w:tentative="1">
      <w:start w:val="1"/>
      <w:numFmt w:val="bullet"/>
      <w:lvlText w:val="–"/>
      <w:lvlJc w:val="left"/>
      <w:pPr>
        <w:tabs>
          <w:tab w:val="num" w:pos="5760"/>
        </w:tabs>
        <w:ind w:left="5760" w:hanging="360"/>
      </w:pPr>
      <w:rPr>
        <w:rFonts w:ascii="Arial" w:hAnsi="Arial" w:hint="default"/>
      </w:rPr>
    </w:lvl>
    <w:lvl w:ilvl="8" w:tplc="E3F6FADE" w:tentative="1">
      <w:start w:val="1"/>
      <w:numFmt w:val="bullet"/>
      <w:lvlText w:val="–"/>
      <w:lvlJc w:val="left"/>
      <w:pPr>
        <w:tabs>
          <w:tab w:val="num" w:pos="6480"/>
        </w:tabs>
        <w:ind w:left="6480" w:hanging="360"/>
      </w:pPr>
      <w:rPr>
        <w:rFonts w:ascii="Arial" w:hAnsi="Arial" w:hint="default"/>
      </w:rPr>
    </w:lvl>
  </w:abstractNum>
  <w:abstractNum w:abstractNumId="54">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4"/>
  </w:num>
  <w:num w:numId="2">
    <w:abstractNumId w:val="39"/>
  </w:num>
  <w:num w:numId="3">
    <w:abstractNumId w:val="2"/>
  </w:num>
  <w:num w:numId="4">
    <w:abstractNumId w:val="2"/>
  </w:num>
  <w:num w:numId="5">
    <w:abstractNumId w:val="2"/>
  </w:num>
  <w:num w:numId="6">
    <w:abstractNumId w:val="2"/>
  </w:num>
  <w:num w:numId="7">
    <w:abstractNumId w:val="4"/>
  </w:num>
  <w:num w:numId="8">
    <w:abstractNumId w:val="38"/>
  </w:num>
  <w:num w:numId="9">
    <w:abstractNumId w:val="7"/>
  </w:num>
  <w:num w:numId="10">
    <w:abstractNumId w:val="30"/>
  </w:num>
  <w:num w:numId="11">
    <w:abstractNumId w:val="51"/>
  </w:num>
  <w:num w:numId="12">
    <w:abstractNumId w:val="53"/>
  </w:num>
  <w:num w:numId="13">
    <w:abstractNumId w:val="10"/>
  </w:num>
  <w:num w:numId="14">
    <w:abstractNumId w:val="14"/>
  </w:num>
  <w:num w:numId="15">
    <w:abstractNumId w:val="5"/>
  </w:num>
  <w:num w:numId="16">
    <w:abstractNumId w:val="21"/>
  </w:num>
  <w:num w:numId="17">
    <w:abstractNumId w:val="45"/>
  </w:num>
  <w:num w:numId="18">
    <w:abstractNumId w:val="47"/>
  </w:num>
  <w:num w:numId="19">
    <w:abstractNumId w:val="9"/>
  </w:num>
  <w:num w:numId="20">
    <w:abstractNumId w:val="27"/>
  </w:num>
  <w:num w:numId="21">
    <w:abstractNumId w:val="23"/>
  </w:num>
  <w:num w:numId="22">
    <w:abstractNumId w:val="35"/>
  </w:num>
  <w:num w:numId="23">
    <w:abstractNumId w:val="31"/>
  </w:num>
  <w:num w:numId="24">
    <w:abstractNumId w:val="40"/>
  </w:num>
  <w:num w:numId="25">
    <w:abstractNumId w:val="28"/>
  </w:num>
  <w:num w:numId="26">
    <w:abstractNumId w:val="1"/>
  </w:num>
  <w:num w:numId="27">
    <w:abstractNumId w:val="20"/>
  </w:num>
  <w:num w:numId="28">
    <w:abstractNumId w:val="2"/>
  </w:num>
  <w:num w:numId="29">
    <w:abstractNumId w:val="2"/>
  </w:num>
  <w:num w:numId="30">
    <w:abstractNumId w:val="22"/>
  </w:num>
  <w:num w:numId="31">
    <w:abstractNumId w:val="16"/>
  </w:num>
  <w:num w:numId="32">
    <w:abstractNumId w:val="2"/>
  </w:num>
  <w:num w:numId="33">
    <w:abstractNumId w:val="18"/>
  </w:num>
  <w:num w:numId="34">
    <w:abstractNumId w:val="12"/>
  </w:num>
  <w:num w:numId="35">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4"/>
  </w:num>
  <w:num w:numId="37">
    <w:abstractNumId w:val="2"/>
  </w:num>
  <w:num w:numId="38">
    <w:abstractNumId w:val="2"/>
  </w:num>
  <w:num w:numId="39">
    <w:abstractNumId w:val="2"/>
  </w:num>
  <w:num w:numId="40">
    <w:abstractNumId w:val="2"/>
  </w:num>
  <w:num w:numId="41">
    <w:abstractNumId w:val="2"/>
  </w:num>
  <w:num w:numId="42">
    <w:abstractNumId w:val="2"/>
  </w:num>
  <w:num w:numId="43">
    <w:abstractNumId w:val="2"/>
  </w:num>
  <w:num w:numId="44">
    <w:abstractNumId w:val="37"/>
  </w:num>
  <w:num w:numId="45">
    <w:abstractNumId w:val="8"/>
  </w:num>
  <w:num w:numId="46">
    <w:abstractNumId w:val="49"/>
  </w:num>
  <w:num w:numId="47">
    <w:abstractNumId w:val="25"/>
  </w:num>
  <w:num w:numId="48">
    <w:abstractNumId w:val="13"/>
  </w:num>
  <w:num w:numId="49">
    <w:abstractNumId w:val="48"/>
  </w:num>
  <w:num w:numId="50">
    <w:abstractNumId w:val="32"/>
  </w:num>
  <w:num w:numId="51">
    <w:abstractNumId w:val="43"/>
  </w:num>
  <w:num w:numId="52">
    <w:abstractNumId w:val="24"/>
  </w:num>
  <w:num w:numId="53">
    <w:abstractNumId w:val="3"/>
  </w:num>
  <w:num w:numId="54">
    <w:abstractNumId w:val="34"/>
  </w:num>
  <w:num w:numId="55">
    <w:abstractNumId w:val="11"/>
  </w:num>
  <w:num w:numId="56">
    <w:abstractNumId w:val="0"/>
  </w:num>
  <w:num w:numId="57">
    <w:abstractNumId w:val="42"/>
  </w:num>
  <w:num w:numId="58">
    <w:abstractNumId w:val="19"/>
  </w:num>
  <w:num w:numId="59">
    <w:abstractNumId w:val="26"/>
  </w:num>
  <w:num w:numId="60">
    <w:abstractNumId w:val="15"/>
  </w:num>
  <w:num w:numId="61">
    <w:abstractNumId w:val="36"/>
  </w:num>
  <w:num w:numId="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
  </w:num>
  <w:num w:numId="65">
    <w:abstractNumId w:val="2"/>
    <w:lvlOverride w:ilvl="0">
      <w:startOverride w:val="6"/>
    </w:lvlOverride>
    <w:lvlOverride w:ilvl="1">
      <w:startOverride w:val="3"/>
    </w:lvlOverride>
  </w:num>
  <w:num w:numId="66">
    <w:abstractNumId w:val="2"/>
    <w:lvlOverride w:ilvl="0">
      <w:startOverride w:val="6"/>
    </w:lvlOverride>
    <w:lvlOverride w:ilvl="1">
      <w:startOverride w:val="3"/>
    </w:lvlOverride>
    <w:lvlOverride w:ilvl="2">
      <w:startOverride w:val="4"/>
    </w:lvlOverride>
    <w:lvlOverride w:ilvl="3">
      <w:startOverride w:val="1"/>
    </w:lvlOverride>
  </w:num>
  <w:num w:numId="67">
    <w:abstractNumId w:val="2"/>
  </w:num>
  <w:num w:numId="6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9"/>
  </w:num>
  <w:num w:numId="70">
    <w:abstractNumId w:val="2"/>
    <w:lvlOverride w:ilvl="0">
      <w:startOverride w:val="2"/>
    </w:lvlOverride>
    <w:lvlOverride w:ilvl="1">
      <w:startOverride w:val="3"/>
    </w:lvlOverride>
  </w:num>
  <w:num w:numId="71">
    <w:abstractNumId w:val="2"/>
    <w:lvlOverride w:ilvl="0">
      <w:startOverride w:val="2"/>
    </w:lvlOverride>
    <w:lvlOverride w:ilvl="1">
      <w:startOverride w:val="2"/>
    </w:lvlOverride>
  </w:num>
  <w:num w:numId="72">
    <w:abstractNumId w:val="2"/>
    <w:lvlOverride w:ilvl="0">
      <w:startOverride w:val="2"/>
    </w:lvlOverride>
    <w:lvlOverride w:ilvl="1">
      <w:startOverride w:val="3"/>
    </w:lvlOverride>
    <w:lvlOverride w:ilvl="2">
      <w:startOverride w:val="2"/>
    </w:lvlOverride>
  </w:num>
  <w:num w:numId="73">
    <w:abstractNumId w:val="2"/>
    <w:lvlOverride w:ilvl="0">
      <w:startOverride w:val="2"/>
    </w:lvlOverride>
    <w:lvlOverride w:ilvl="1">
      <w:startOverride w:val="3"/>
    </w:lvlOverride>
    <w:lvlOverride w:ilvl="2">
      <w:startOverride w:val="2"/>
    </w:lvlOverride>
  </w:num>
  <w:num w:numId="74">
    <w:abstractNumId w:val="2"/>
  </w:num>
  <w:num w:numId="75">
    <w:abstractNumId w:val="17"/>
  </w:num>
  <w:num w:numId="76">
    <w:abstractNumId w:val="50"/>
  </w:num>
  <w:num w:numId="77">
    <w:abstractNumId w:val="41"/>
  </w:num>
  <w:num w:numId="78">
    <w:abstractNumId w:val="33"/>
  </w:num>
  <w:num w:numId="79">
    <w:abstractNumId w:val="6"/>
  </w:num>
  <w:num w:numId="80">
    <w:abstractNumId w:val="2"/>
    <w:lvlOverride w:ilvl="0">
      <w:startOverride w:val="2"/>
    </w:lvlOverride>
    <w:lvlOverride w:ilvl="1">
      <w:startOverride w:val="2"/>
    </w:lvlOverride>
  </w:num>
  <w:num w:numId="81">
    <w:abstractNumId w:val="2"/>
    <w:lvlOverride w:ilvl="0">
      <w:startOverride w:val="2"/>
    </w:lvlOverride>
    <w:lvlOverride w:ilvl="1">
      <w:startOverride w:val="2"/>
    </w:lvlOverride>
    <w:lvlOverride w:ilvl="2">
      <w:startOverride w:val="2"/>
    </w:lvlOverride>
  </w:num>
  <w:num w:numId="82">
    <w:abstractNumId w:val="46"/>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3"/>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23B2"/>
    <w:rsid w:val="000035F9"/>
    <w:rsid w:val="00007A13"/>
    <w:rsid w:val="00010F94"/>
    <w:rsid w:val="00020134"/>
    <w:rsid w:val="00020B0E"/>
    <w:rsid w:val="00021E7B"/>
    <w:rsid w:val="00027E68"/>
    <w:rsid w:val="000330CB"/>
    <w:rsid w:val="0003674B"/>
    <w:rsid w:val="00041657"/>
    <w:rsid w:val="00042C03"/>
    <w:rsid w:val="000519FA"/>
    <w:rsid w:val="000549D5"/>
    <w:rsid w:val="00055C01"/>
    <w:rsid w:val="00056294"/>
    <w:rsid w:val="00057BAC"/>
    <w:rsid w:val="00057E68"/>
    <w:rsid w:val="00061AE4"/>
    <w:rsid w:val="0006202B"/>
    <w:rsid w:val="000648F1"/>
    <w:rsid w:val="000654AE"/>
    <w:rsid w:val="00072A13"/>
    <w:rsid w:val="000746F1"/>
    <w:rsid w:val="00074772"/>
    <w:rsid w:val="00075BA9"/>
    <w:rsid w:val="00080069"/>
    <w:rsid w:val="00080A19"/>
    <w:rsid w:val="000836E2"/>
    <w:rsid w:val="000852A4"/>
    <w:rsid w:val="00094199"/>
    <w:rsid w:val="000971F4"/>
    <w:rsid w:val="000A4533"/>
    <w:rsid w:val="000A5905"/>
    <w:rsid w:val="000A7CC5"/>
    <w:rsid w:val="000B4ECA"/>
    <w:rsid w:val="000C2A54"/>
    <w:rsid w:val="000C7447"/>
    <w:rsid w:val="000C790A"/>
    <w:rsid w:val="000D0D93"/>
    <w:rsid w:val="000D403A"/>
    <w:rsid w:val="000E0D7C"/>
    <w:rsid w:val="000E20D5"/>
    <w:rsid w:val="000E6009"/>
    <w:rsid w:val="000E79B1"/>
    <w:rsid w:val="000E7C02"/>
    <w:rsid w:val="000E7F24"/>
    <w:rsid w:val="000F015B"/>
    <w:rsid w:val="000F05B2"/>
    <w:rsid w:val="000F0C87"/>
    <w:rsid w:val="001005D2"/>
    <w:rsid w:val="00103493"/>
    <w:rsid w:val="00103FE5"/>
    <w:rsid w:val="00105C9E"/>
    <w:rsid w:val="0010616A"/>
    <w:rsid w:val="00110759"/>
    <w:rsid w:val="001175C0"/>
    <w:rsid w:val="00122ADB"/>
    <w:rsid w:val="0013288C"/>
    <w:rsid w:val="00132E99"/>
    <w:rsid w:val="001330E2"/>
    <w:rsid w:val="00141632"/>
    <w:rsid w:val="001418C6"/>
    <w:rsid w:val="00144667"/>
    <w:rsid w:val="00145B91"/>
    <w:rsid w:val="00145BF9"/>
    <w:rsid w:val="00147201"/>
    <w:rsid w:val="00147D27"/>
    <w:rsid w:val="00154607"/>
    <w:rsid w:val="00155141"/>
    <w:rsid w:val="001557C1"/>
    <w:rsid w:val="00155853"/>
    <w:rsid w:val="00160717"/>
    <w:rsid w:val="00166CA6"/>
    <w:rsid w:val="00170442"/>
    <w:rsid w:val="001712ED"/>
    <w:rsid w:val="00171DDF"/>
    <w:rsid w:val="0018472F"/>
    <w:rsid w:val="00187C6F"/>
    <w:rsid w:val="00192935"/>
    <w:rsid w:val="00193810"/>
    <w:rsid w:val="00197E0B"/>
    <w:rsid w:val="001A4BC4"/>
    <w:rsid w:val="001A5D61"/>
    <w:rsid w:val="001A6D9F"/>
    <w:rsid w:val="001B15D0"/>
    <w:rsid w:val="001B20D7"/>
    <w:rsid w:val="001B30BA"/>
    <w:rsid w:val="001B53EC"/>
    <w:rsid w:val="001C66D9"/>
    <w:rsid w:val="001C7E39"/>
    <w:rsid w:val="001D1BAC"/>
    <w:rsid w:val="001D7850"/>
    <w:rsid w:val="001D7C16"/>
    <w:rsid w:val="001E0D4D"/>
    <w:rsid w:val="001E1EC4"/>
    <w:rsid w:val="001E2163"/>
    <w:rsid w:val="001E46B5"/>
    <w:rsid w:val="001E5FE9"/>
    <w:rsid w:val="001E66B6"/>
    <w:rsid w:val="001F0323"/>
    <w:rsid w:val="001F46A7"/>
    <w:rsid w:val="00202FFE"/>
    <w:rsid w:val="00206E46"/>
    <w:rsid w:val="002071E5"/>
    <w:rsid w:val="00211821"/>
    <w:rsid w:val="0021618C"/>
    <w:rsid w:val="002176CB"/>
    <w:rsid w:val="00225856"/>
    <w:rsid w:val="0022777D"/>
    <w:rsid w:val="00231EB5"/>
    <w:rsid w:val="00232F1F"/>
    <w:rsid w:val="00235B85"/>
    <w:rsid w:val="0023711F"/>
    <w:rsid w:val="0024311D"/>
    <w:rsid w:val="0024363B"/>
    <w:rsid w:val="00246B00"/>
    <w:rsid w:val="00252734"/>
    <w:rsid w:val="00253FFC"/>
    <w:rsid w:val="00254B74"/>
    <w:rsid w:val="002554AD"/>
    <w:rsid w:val="002557DB"/>
    <w:rsid w:val="002623FA"/>
    <w:rsid w:val="00264714"/>
    <w:rsid w:val="00264C75"/>
    <w:rsid w:val="0027054D"/>
    <w:rsid w:val="00281A49"/>
    <w:rsid w:val="002827B1"/>
    <w:rsid w:val="00292F13"/>
    <w:rsid w:val="0029466A"/>
    <w:rsid w:val="002A059C"/>
    <w:rsid w:val="002A5488"/>
    <w:rsid w:val="002B0B4B"/>
    <w:rsid w:val="002B3F41"/>
    <w:rsid w:val="002B4623"/>
    <w:rsid w:val="002B4A5B"/>
    <w:rsid w:val="002B5306"/>
    <w:rsid w:val="002C08CE"/>
    <w:rsid w:val="002C1862"/>
    <w:rsid w:val="002C4D5E"/>
    <w:rsid w:val="002D24D0"/>
    <w:rsid w:val="002D293F"/>
    <w:rsid w:val="002D3D84"/>
    <w:rsid w:val="002D6E8E"/>
    <w:rsid w:val="002E1513"/>
    <w:rsid w:val="002E7049"/>
    <w:rsid w:val="002F64BF"/>
    <w:rsid w:val="00303ED4"/>
    <w:rsid w:val="00313E04"/>
    <w:rsid w:val="00314AF9"/>
    <w:rsid w:val="00314F16"/>
    <w:rsid w:val="0031678A"/>
    <w:rsid w:val="00325F8E"/>
    <w:rsid w:val="00331232"/>
    <w:rsid w:val="003327A4"/>
    <w:rsid w:val="003367CA"/>
    <w:rsid w:val="00336803"/>
    <w:rsid w:val="00340733"/>
    <w:rsid w:val="0034182C"/>
    <w:rsid w:val="00343E11"/>
    <w:rsid w:val="003450C7"/>
    <w:rsid w:val="00346842"/>
    <w:rsid w:val="00347A04"/>
    <w:rsid w:val="0035022C"/>
    <w:rsid w:val="0035455A"/>
    <w:rsid w:val="00356DBF"/>
    <w:rsid w:val="00360C68"/>
    <w:rsid w:val="00362B48"/>
    <w:rsid w:val="00363FDF"/>
    <w:rsid w:val="00364728"/>
    <w:rsid w:val="00364CD5"/>
    <w:rsid w:val="0036758B"/>
    <w:rsid w:val="00373250"/>
    <w:rsid w:val="00373EAF"/>
    <w:rsid w:val="00373FE4"/>
    <w:rsid w:val="00375407"/>
    <w:rsid w:val="0037598E"/>
    <w:rsid w:val="0037633E"/>
    <w:rsid w:val="00377F40"/>
    <w:rsid w:val="003810A3"/>
    <w:rsid w:val="00384424"/>
    <w:rsid w:val="0039081F"/>
    <w:rsid w:val="0039106B"/>
    <w:rsid w:val="00391CDC"/>
    <w:rsid w:val="0039273B"/>
    <w:rsid w:val="003939D2"/>
    <w:rsid w:val="00395995"/>
    <w:rsid w:val="00396DE0"/>
    <w:rsid w:val="003A29CC"/>
    <w:rsid w:val="003A3307"/>
    <w:rsid w:val="003B47A7"/>
    <w:rsid w:val="003B5995"/>
    <w:rsid w:val="003B69F3"/>
    <w:rsid w:val="003C0B0D"/>
    <w:rsid w:val="003C3CCE"/>
    <w:rsid w:val="003C61F5"/>
    <w:rsid w:val="003D467F"/>
    <w:rsid w:val="003D59C4"/>
    <w:rsid w:val="003D5B1B"/>
    <w:rsid w:val="003D5E0A"/>
    <w:rsid w:val="003D7128"/>
    <w:rsid w:val="003D7F2C"/>
    <w:rsid w:val="003E7A77"/>
    <w:rsid w:val="003F34DB"/>
    <w:rsid w:val="003F3B87"/>
    <w:rsid w:val="003F44BB"/>
    <w:rsid w:val="003F6482"/>
    <w:rsid w:val="003F67FF"/>
    <w:rsid w:val="00402832"/>
    <w:rsid w:val="004032E4"/>
    <w:rsid w:val="00410186"/>
    <w:rsid w:val="0041109B"/>
    <w:rsid w:val="0041341B"/>
    <w:rsid w:val="00413E0F"/>
    <w:rsid w:val="00420E1D"/>
    <w:rsid w:val="004226D5"/>
    <w:rsid w:val="004246FC"/>
    <w:rsid w:val="004249AE"/>
    <w:rsid w:val="00427143"/>
    <w:rsid w:val="004277D7"/>
    <w:rsid w:val="00430D3F"/>
    <w:rsid w:val="00431057"/>
    <w:rsid w:val="00431FAC"/>
    <w:rsid w:val="00437422"/>
    <w:rsid w:val="004401EA"/>
    <w:rsid w:val="00456005"/>
    <w:rsid w:val="00456552"/>
    <w:rsid w:val="00460E5F"/>
    <w:rsid w:val="00462193"/>
    <w:rsid w:val="00466336"/>
    <w:rsid w:val="00467347"/>
    <w:rsid w:val="00467709"/>
    <w:rsid w:val="00473BBA"/>
    <w:rsid w:val="004775CD"/>
    <w:rsid w:val="00484AF8"/>
    <w:rsid w:val="004910C5"/>
    <w:rsid w:val="00491475"/>
    <w:rsid w:val="00491B2F"/>
    <w:rsid w:val="00492CF5"/>
    <w:rsid w:val="00493C1E"/>
    <w:rsid w:val="004958CC"/>
    <w:rsid w:val="004A1366"/>
    <w:rsid w:val="004B7836"/>
    <w:rsid w:val="004C0E19"/>
    <w:rsid w:val="004C2605"/>
    <w:rsid w:val="004C327F"/>
    <w:rsid w:val="004C338C"/>
    <w:rsid w:val="004C5F6D"/>
    <w:rsid w:val="004D5A4C"/>
    <w:rsid w:val="004E4977"/>
    <w:rsid w:val="004F0260"/>
    <w:rsid w:val="004F0DA1"/>
    <w:rsid w:val="004F1DBC"/>
    <w:rsid w:val="004F54ED"/>
    <w:rsid w:val="004F764B"/>
    <w:rsid w:val="005004A1"/>
    <w:rsid w:val="005016E6"/>
    <w:rsid w:val="00502054"/>
    <w:rsid w:val="0050412A"/>
    <w:rsid w:val="005054F6"/>
    <w:rsid w:val="0050678E"/>
    <w:rsid w:val="00511654"/>
    <w:rsid w:val="00511FAE"/>
    <w:rsid w:val="00512BFD"/>
    <w:rsid w:val="00515E12"/>
    <w:rsid w:val="00517B60"/>
    <w:rsid w:val="005300CD"/>
    <w:rsid w:val="00530DCF"/>
    <w:rsid w:val="00531EE8"/>
    <w:rsid w:val="0053790E"/>
    <w:rsid w:val="00544162"/>
    <w:rsid w:val="005457D6"/>
    <w:rsid w:val="005537AF"/>
    <w:rsid w:val="00557C8D"/>
    <w:rsid w:val="00560492"/>
    <w:rsid w:val="00564B0D"/>
    <w:rsid w:val="00580250"/>
    <w:rsid w:val="0058246B"/>
    <w:rsid w:val="0058372F"/>
    <w:rsid w:val="00584949"/>
    <w:rsid w:val="00585B04"/>
    <w:rsid w:val="005902A7"/>
    <w:rsid w:val="00591449"/>
    <w:rsid w:val="00591F38"/>
    <w:rsid w:val="0059716A"/>
    <w:rsid w:val="005974F8"/>
    <w:rsid w:val="005B4121"/>
    <w:rsid w:val="005B43A0"/>
    <w:rsid w:val="005B5E6C"/>
    <w:rsid w:val="005B65CA"/>
    <w:rsid w:val="005D0E2E"/>
    <w:rsid w:val="005D1725"/>
    <w:rsid w:val="005D3854"/>
    <w:rsid w:val="005D3C64"/>
    <w:rsid w:val="005D456F"/>
    <w:rsid w:val="005D5B47"/>
    <w:rsid w:val="005D6C91"/>
    <w:rsid w:val="005E1F5E"/>
    <w:rsid w:val="005E7812"/>
    <w:rsid w:val="005F2554"/>
    <w:rsid w:val="005F4680"/>
    <w:rsid w:val="005F51CE"/>
    <w:rsid w:val="006025E5"/>
    <w:rsid w:val="00602D65"/>
    <w:rsid w:val="006044E9"/>
    <w:rsid w:val="006067C7"/>
    <w:rsid w:val="0060730C"/>
    <w:rsid w:val="006119CC"/>
    <w:rsid w:val="00612FC9"/>
    <w:rsid w:val="00613A08"/>
    <w:rsid w:val="00614777"/>
    <w:rsid w:val="00616E43"/>
    <w:rsid w:val="0062332A"/>
    <w:rsid w:val="006253FE"/>
    <w:rsid w:val="00631DC3"/>
    <w:rsid w:val="006336C2"/>
    <w:rsid w:val="00636998"/>
    <w:rsid w:val="00640358"/>
    <w:rsid w:val="006406D8"/>
    <w:rsid w:val="00651485"/>
    <w:rsid w:val="00654FBC"/>
    <w:rsid w:val="00664BA3"/>
    <w:rsid w:val="00672217"/>
    <w:rsid w:val="00680649"/>
    <w:rsid w:val="00684C47"/>
    <w:rsid w:val="00685F29"/>
    <w:rsid w:val="00690D2D"/>
    <w:rsid w:val="006950E0"/>
    <w:rsid w:val="006A00C7"/>
    <w:rsid w:val="006A1A84"/>
    <w:rsid w:val="006B0179"/>
    <w:rsid w:val="006B0598"/>
    <w:rsid w:val="006B316C"/>
    <w:rsid w:val="006C3EFA"/>
    <w:rsid w:val="006C557B"/>
    <w:rsid w:val="006D06E3"/>
    <w:rsid w:val="006D7BD2"/>
    <w:rsid w:val="006E024C"/>
    <w:rsid w:val="006E1605"/>
    <w:rsid w:val="006E6FF0"/>
    <w:rsid w:val="006F1B31"/>
    <w:rsid w:val="007007C2"/>
    <w:rsid w:val="00706472"/>
    <w:rsid w:val="00706536"/>
    <w:rsid w:val="00714CCC"/>
    <w:rsid w:val="00715C70"/>
    <w:rsid w:val="00717CB8"/>
    <w:rsid w:val="00721283"/>
    <w:rsid w:val="00722DE1"/>
    <w:rsid w:val="00723CA1"/>
    <w:rsid w:val="0072444E"/>
    <w:rsid w:val="007252BF"/>
    <w:rsid w:val="00732A64"/>
    <w:rsid w:val="00734C2A"/>
    <w:rsid w:val="00734E52"/>
    <w:rsid w:val="0073591F"/>
    <w:rsid w:val="007420D2"/>
    <w:rsid w:val="00744528"/>
    <w:rsid w:val="007455BE"/>
    <w:rsid w:val="00746BCC"/>
    <w:rsid w:val="00751161"/>
    <w:rsid w:val="00752017"/>
    <w:rsid w:val="00753519"/>
    <w:rsid w:val="00757CDB"/>
    <w:rsid w:val="00763492"/>
    <w:rsid w:val="00765812"/>
    <w:rsid w:val="00767BF8"/>
    <w:rsid w:val="00770025"/>
    <w:rsid w:val="0077521F"/>
    <w:rsid w:val="007762C7"/>
    <w:rsid w:val="00777A45"/>
    <w:rsid w:val="00777C69"/>
    <w:rsid w:val="007861DF"/>
    <w:rsid w:val="0079207A"/>
    <w:rsid w:val="00796F4A"/>
    <w:rsid w:val="007A0C2D"/>
    <w:rsid w:val="007A1AA8"/>
    <w:rsid w:val="007A4075"/>
    <w:rsid w:val="007B0187"/>
    <w:rsid w:val="007B02FF"/>
    <w:rsid w:val="007B3ACC"/>
    <w:rsid w:val="007B5680"/>
    <w:rsid w:val="007B6675"/>
    <w:rsid w:val="007B7230"/>
    <w:rsid w:val="007C23CF"/>
    <w:rsid w:val="007C3153"/>
    <w:rsid w:val="007C3C38"/>
    <w:rsid w:val="007C70C7"/>
    <w:rsid w:val="007D26A3"/>
    <w:rsid w:val="007D75FC"/>
    <w:rsid w:val="007D7E09"/>
    <w:rsid w:val="007E1971"/>
    <w:rsid w:val="007E3753"/>
    <w:rsid w:val="007E46B1"/>
    <w:rsid w:val="007F443B"/>
    <w:rsid w:val="007F7F9A"/>
    <w:rsid w:val="008001D2"/>
    <w:rsid w:val="00802DBE"/>
    <w:rsid w:val="00805BB3"/>
    <w:rsid w:val="00806492"/>
    <w:rsid w:val="00807036"/>
    <w:rsid w:val="00807BDA"/>
    <w:rsid w:val="00812005"/>
    <w:rsid w:val="008230F0"/>
    <w:rsid w:val="00831769"/>
    <w:rsid w:val="00831F89"/>
    <w:rsid w:val="008344EF"/>
    <w:rsid w:val="00836A46"/>
    <w:rsid w:val="008415D9"/>
    <w:rsid w:val="008419A2"/>
    <w:rsid w:val="0084424F"/>
    <w:rsid w:val="00844EAD"/>
    <w:rsid w:val="0084609F"/>
    <w:rsid w:val="008475D3"/>
    <w:rsid w:val="00851A74"/>
    <w:rsid w:val="008556D7"/>
    <w:rsid w:val="008620EC"/>
    <w:rsid w:val="00862CC3"/>
    <w:rsid w:val="0086464C"/>
    <w:rsid w:val="00872945"/>
    <w:rsid w:val="00873C0A"/>
    <w:rsid w:val="00873E2E"/>
    <w:rsid w:val="0087550C"/>
    <w:rsid w:val="00877AF9"/>
    <w:rsid w:val="0088279C"/>
    <w:rsid w:val="00890E8F"/>
    <w:rsid w:val="00891604"/>
    <w:rsid w:val="00891A8D"/>
    <w:rsid w:val="008923E8"/>
    <w:rsid w:val="008923EE"/>
    <w:rsid w:val="008964B6"/>
    <w:rsid w:val="008964D6"/>
    <w:rsid w:val="00897B3B"/>
    <w:rsid w:val="008A2170"/>
    <w:rsid w:val="008A495C"/>
    <w:rsid w:val="008A4E94"/>
    <w:rsid w:val="008A58CB"/>
    <w:rsid w:val="008A6BE4"/>
    <w:rsid w:val="008B3EE8"/>
    <w:rsid w:val="008B46E2"/>
    <w:rsid w:val="008B75C8"/>
    <w:rsid w:val="008C4DE5"/>
    <w:rsid w:val="008C5086"/>
    <w:rsid w:val="008C5BEE"/>
    <w:rsid w:val="008D2A29"/>
    <w:rsid w:val="008D3E9E"/>
    <w:rsid w:val="008D706A"/>
    <w:rsid w:val="008E04E0"/>
    <w:rsid w:val="008E0CDD"/>
    <w:rsid w:val="008E1265"/>
    <w:rsid w:val="008E3B56"/>
    <w:rsid w:val="008E4A26"/>
    <w:rsid w:val="008E6B9F"/>
    <w:rsid w:val="008F7D0F"/>
    <w:rsid w:val="008F7D83"/>
    <w:rsid w:val="008F7FBF"/>
    <w:rsid w:val="00911ADB"/>
    <w:rsid w:val="009137CF"/>
    <w:rsid w:val="0091668C"/>
    <w:rsid w:val="009169B8"/>
    <w:rsid w:val="00917303"/>
    <w:rsid w:val="00917F45"/>
    <w:rsid w:val="0092132D"/>
    <w:rsid w:val="00924214"/>
    <w:rsid w:val="00924280"/>
    <w:rsid w:val="0092536C"/>
    <w:rsid w:val="009352EF"/>
    <w:rsid w:val="00943363"/>
    <w:rsid w:val="00945AF4"/>
    <w:rsid w:val="009463E0"/>
    <w:rsid w:val="00946973"/>
    <w:rsid w:val="009502F0"/>
    <w:rsid w:val="00955E54"/>
    <w:rsid w:val="00956142"/>
    <w:rsid w:val="0096122A"/>
    <w:rsid w:val="00962155"/>
    <w:rsid w:val="00963F54"/>
    <w:rsid w:val="009649EF"/>
    <w:rsid w:val="00965132"/>
    <w:rsid w:val="0096544E"/>
    <w:rsid w:val="009658C5"/>
    <w:rsid w:val="00967373"/>
    <w:rsid w:val="00967F85"/>
    <w:rsid w:val="00971110"/>
    <w:rsid w:val="0097359C"/>
    <w:rsid w:val="0097473C"/>
    <w:rsid w:val="00980CC0"/>
    <w:rsid w:val="009838B8"/>
    <w:rsid w:val="009850D1"/>
    <w:rsid w:val="0098573A"/>
    <w:rsid w:val="00991B97"/>
    <w:rsid w:val="00991BE1"/>
    <w:rsid w:val="00992052"/>
    <w:rsid w:val="00992673"/>
    <w:rsid w:val="00997121"/>
    <w:rsid w:val="009972F4"/>
    <w:rsid w:val="00997B40"/>
    <w:rsid w:val="00997C2D"/>
    <w:rsid w:val="00997C41"/>
    <w:rsid w:val="009A4D40"/>
    <w:rsid w:val="009A661A"/>
    <w:rsid w:val="009A7DF6"/>
    <w:rsid w:val="009B1929"/>
    <w:rsid w:val="009B5CF4"/>
    <w:rsid w:val="009B6B19"/>
    <w:rsid w:val="009C1E1D"/>
    <w:rsid w:val="009C7896"/>
    <w:rsid w:val="009D27F4"/>
    <w:rsid w:val="009D49BC"/>
    <w:rsid w:val="009D7582"/>
    <w:rsid w:val="009E0146"/>
    <w:rsid w:val="009E2747"/>
    <w:rsid w:val="009E3446"/>
    <w:rsid w:val="009E448C"/>
    <w:rsid w:val="009E5409"/>
    <w:rsid w:val="009F110A"/>
    <w:rsid w:val="009F151D"/>
    <w:rsid w:val="009F1F01"/>
    <w:rsid w:val="009F320F"/>
    <w:rsid w:val="009F371F"/>
    <w:rsid w:val="009F56DA"/>
    <w:rsid w:val="009F5955"/>
    <w:rsid w:val="00A05DF0"/>
    <w:rsid w:val="00A16970"/>
    <w:rsid w:val="00A16DF0"/>
    <w:rsid w:val="00A201FA"/>
    <w:rsid w:val="00A23F15"/>
    <w:rsid w:val="00A24B52"/>
    <w:rsid w:val="00A25558"/>
    <w:rsid w:val="00A26016"/>
    <w:rsid w:val="00A26D8E"/>
    <w:rsid w:val="00A26DF2"/>
    <w:rsid w:val="00A415B6"/>
    <w:rsid w:val="00A45C80"/>
    <w:rsid w:val="00A4633B"/>
    <w:rsid w:val="00A4783D"/>
    <w:rsid w:val="00A5125D"/>
    <w:rsid w:val="00A54F44"/>
    <w:rsid w:val="00A57CE0"/>
    <w:rsid w:val="00A61E44"/>
    <w:rsid w:val="00A657C7"/>
    <w:rsid w:val="00A735DF"/>
    <w:rsid w:val="00A76AA4"/>
    <w:rsid w:val="00A80DE2"/>
    <w:rsid w:val="00A82468"/>
    <w:rsid w:val="00A82539"/>
    <w:rsid w:val="00A845DC"/>
    <w:rsid w:val="00A87D79"/>
    <w:rsid w:val="00A900CC"/>
    <w:rsid w:val="00A900D9"/>
    <w:rsid w:val="00A918E6"/>
    <w:rsid w:val="00A97255"/>
    <w:rsid w:val="00AA0D5F"/>
    <w:rsid w:val="00AA5AE5"/>
    <w:rsid w:val="00AA68EC"/>
    <w:rsid w:val="00AC215C"/>
    <w:rsid w:val="00AC384B"/>
    <w:rsid w:val="00AC7F1A"/>
    <w:rsid w:val="00AD179E"/>
    <w:rsid w:val="00AD411B"/>
    <w:rsid w:val="00AD6E30"/>
    <w:rsid w:val="00AD758A"/>
    <w:rsid w:val="00AD7E4C"/>
    <w:rsid w:val="00AE0D2E"/>
    <w:rsid w:val="00AE27A8"/>
    <w:rsid w:val="00AE3206"/>
    <w:rsid w:val="00AE380E"/>
    <w:rsid w:val="00AE4183"/>
    <w:rsid w:val="00AE4B14"/>
    <w:rsid w:val="00AE6206"/>
    <w:rsid w:val="00AE73EA"/>
    <w:rsid w:val="00AF0017"/>
    <w:rsid w:val="00AF0073"/>
    <w:rsid w:val="00B00552"/>
    <w:rsid w:val="00B02323"/>
    <w:rsid w:val="00B044EA"/>
    <w:rsid w:val="00B048C9"/>
    <w:rsid w:val="00B06F8A"/>
    <w:rsid w:val="00B07C17"/>
    <w:rsid w:val="00B10D53"/>
    <w:rsid w:val="00B1454B"/>
    <w:rsid w:val="00B1522B"/>
    <w:rsid w:val="00B21EE5"/>
    <w:rsid w:val="00B2320A"/>
    <w:rsid w:val="00B24BBE"/>
    <w:rsid w:val="00B27B6A"/>
    <w:rsid w:val="00B31690"/>
    <w:rsid w:val="00B33A02"/>
    <w:rsid w:val="00B346E7"/>
    <w:rsid w:val="00B349F6"/>
    <w:rsid w:val="00B351AE"/>
    <w:rsid w:val="00B36996"/>
    <w:rsid w:val="00B4111B"/>
    <w:rsid w:val="00B412DE"/>
    <w:rsid w:val="00B415A8"/>
    <w:rsid w:val="00B45124"/>
    <w:rsid w:val="00B45ED9"/>
    <w:rsid w:val="00B47643"/>
    <w:rsid w:val="00B50510"/>
    <w:rsid w:val="00B5221A"/>
    <w:rsid w:val="00B5613C"/>
    <w:rsid w:val="00B56CD9"/>
    <w:rsid w:val="00B600B1"/>
    <w:rsid w:val="00B61BFF"/>
    <w:rsid w:val="00B640CF"/>
    <w:rsid w:val="00B72DF0"/>
    <w:rsid w:val="00B740D5"/>
    <w:rsid w:val="00B75A23"/>
    <w:rsid w:val="00B77286"/>
    <w:rsid w:val="00B8023E"/>
    <w:rsid w:val="00B87EFA"/>
    <w:rsid w:val="00B95591"/>
    <w:rsid w:val="00B95E05"/>
    <w:rsid w:val="00BA52D2"/>
    <w:rsid w:val="00BB2868"/>
    <w:rsid w:val="00BB7706"/>
    <w:rsid w:val="00BC01AE"/>
    <w:rsid w:val="00BC109C"/>
    <w:rsid w:val="00BC30F0"/>
    <w:rsid w:val="00BD29FC"/>
    <w:rsid w:val="00BD3A77"/>
    <w:rsid w:val="00BD6F67"/>
    <w:rsid w:val="00BE11CD"/>
    <w:rsid w:val="00BE1B0B"/>
    <w:rsid w:val="00BE1EC4"/>
    <w:rsid w:val="00BE6BB8"/>
    <w:rsid w:val="00BE7AB5"/>
    <w:rsid w:val="00BF167D"/>
    <w:rsid w:val="00BF4C79"/>
    <w:rsid w:val="00BF545F"/>
    <w:rsid w:val="00BF550E"/>
    <w:rsid w:val="00BF7226"/>
    <w:rsid w:val="00C0205C"/>
    <w:rsid w:val="00C03C52"/>
    <w:rsid w:val="00C04A6C"/>
    <w:rsid w:val="00C05511"/>
    <w:rsid w:val="00C10525"/>
    <w:rsid w:val="00C114ED"/>
    <w:rsid w:val="00C150D0"/>
    <w:rsid w:val="00C240C4"/>
    <w:rsid w:val="00C2446A"/>
    <w:rsid w:val="00C248AB"/>
    <w:rsid w:val="00C254BC"/>
    <w:rsid w:val="00C26631"/>
    <w:rsid w:val="00C26BA2"/>
    <w:rsid w:val="00C27E0C"/>
    <w:rsid w:val="00C32840"/>
    <w:rsid w:val="00C43A40"/>
    <w:rsid w:val="00C4425D"/>
    <w:rsid w:val="00C44667"/>
    <w:rsid w:val="00C457CD"/>
    <w:rsid w:val="00C51D50"/>
    <w:rsid w:val="00C5236B"/>
    <w:rsid w:val="00C52B35"/>
    <w:rsid w:val="00C52CB4"/>
    <w:rsid w:val="00C55C86"/>
    <w:rsid w:val="00C564D1"/>
    <w:rsid w:val="00C61A49"/>
    <w:rsid w:val="00C62256"/>
    <w:rsid w:val="00C73856"/>
    <w:rsid w:val="00C742FB"/>
    <w:rsid w:val="00C745F6"/>
    <w:rsid w:val="00C80B2A"/>
    <w:rsid w:val="00C81B6E"/>
    <w:rsid w:val="00C85BDC"/>
    <w:rsid w:val="00C87694"/>
    <w:rsid w:val="00C87E68"/>
    <w:rsid w:val="00C9106F"/>
    <w:rsid w:val="00C928EE"/>
    <w:rsid w:val="00C93D08"/>
    <w:rsid w:val="00C93DF5"/>
    <w:rsid w:val="00C969BD"/>
    <w:rsid w:val="00CA004B"/>
    <w:rsid w:val="00CA17F3"/>
    <w:rsid w:val="00CA5234"/>
    <w:rsid w:val="00CB4333"/>
    <w:rsid w:val="00CB6708"/>
    <w:rsid w:val="00CB68FC"/>
    <w:rsid w:val="00CB7E28"/>
    <w:rsid w:val="00CC1DFA"/>
    <w:rsid w:val="00CC2016"/>
    <w:rsid w:val="00CC3045"/>
    <w:rsid w:val="00CC49A2"/>
    <w:rsid w:val="00CC66D9"/>
    <w:rsid w:val="00CD08BD"/>
    <w:rsid w:val="00CD6150"/>
    <w:rsid w:val="00CD78CD"/>
    <w:rsid w:val="00CE0752"/>
    <w:rsid w:val="00CE345A"/>
    <w:rsid w:val="00CF3B36"/>
    <w:rsid w:val="00CF3E1A"/>
    <w:rsid w:val="00D00BA5"/>
    <w:rsid w:val="00D01AEE"/>
    <w:rsid w:val="00D03B4D"/>
    <w:rsid w:val="00D128F7"/>
    <w:rsid w:val="00D20CF0"/>
    <w:rsid w:val="00D32ABD"/>
    <w:rsid w:val="00D331E0"/>
    <w:rsid w:val="00D34CD6"/>
    <w:rsid w:val="00D353F6"/>
    <w:rsid w:val="00D37FBA"/>
    <w:rsid w:val="00D4032D"/>
    <w:rsid w:val="00D42D92"/>
    <w:rsid w:val="00D434D2"/>
    <w:rsid w:val="00D43C01"/>
    <w:rsid w:val="00D455F3"/>
    <w:rsid w:val="00D46C0D"/>
    <w:rsid w:val="00D50225"/>
    <w:rsid w:val="00D50558"/>
    <w:rsid w:val="00D5331E"/>
    <w:rsid w:val="00D537E7"/>
    <w:rsid w:val="00D57819"/>
    <w:rsid w:val="00D6013A"/>
    <w:rsid w:val="00D6205C"/>
    <w:rsid w:val="00D63048"/>
    <w:rsid w:val="00D70B34"/>
    <w:rsid w:val="00D71DDE"/>
    <w:rsid w:val="00D7398B"/>
    <w:rsid w:val="00D73D55"/>
    <w:rsid w:val="00D75AFC"/>
    <w:rsid w:val="00D805F0"/>
    <w:rsid w:val="00D8564C"/>
    <w:rsid w:val="00D90826"/>
    <w:rsid w:val="00D92AA4"/>
    <w:rsid w:val="00D92BEA"/>
    <w:rsid w:val="00D932EA"/>
    <w:rsid w:val="00D9398F"/>
    <w:rsid w:val="00D94AA5"/>
    <w:rsid w:val="00D9646E"/>
    <w:rsid w:val="00D9650F"/>
    <w:rsid w:val="00D96534"/>
    <w:rsid w:val="00D96E22"/>
    <w:rsid w:val="00D9726C"/>
    <w:rsid w:val="00DA0225"/>
    <w:rsid w:val="00DA3F93"/>
    <w:rsid w:val="00DA5C3C"/>
    <w:rsid w:val="00DA6DC7"/>
    <w:rsid w:val="00DB1C17"/>
    <w:rsid w:val="00DB367C"/>
    <w:rsid w:val="00DB459A"/>
    <w:rsid w:val="00DB56B1"/>
    <w:rsid w:val="00DB5E30"/>
    <w:rsid w:val="00DC1AF3"/>
    <w:rsid w:val="00DC1F40"/>
    <w:rsid w:val="00DC239D"/>
    <w:rsid w:val="00DC7B31"/>
    <w:rsid w:val="00DD3021"/>
    <w:rsid w:val="00DD62DD"/>
    <w:rsid w:val="00DD7407"/>
    <w:rsid w:val="00DE0934"/>
    <w:rsid w:val="00DE16B2"/>
    <w:rsid w:val="00DE3805"/>
    <w:rsid w:val="00DF2100"/>
    <w:rsid w:val="00DF436E"/>
    <w:rsid w:val="00DF546B"/>
    <w:rsid w:val="00DF582C"/>
    <w:rsid w:val="00DF5A67"/>
    <w:rsid w:val="00E023EA"/>
    <w:rsid w:val="00E04CBF"/>
    <w:rsid w:val="00E06BA3"/>
    <w:rsid w:val="00E07BFC"/>
    <w:rsid w:val="00E12084"/>
    <w:rsid w:val="00E12BE8"/>
    <w:rsid w:val="00E13D43"/>
    <w:rsid w:val="00E20837"/>
    <w:rsid w:val="00E22F3B"/>
    <w:rsid w:val="00E30E9D"/>
    <w:rsid w:val="00E33D59"/>
    <w:rsid w:val="00E447DE"/>
    <w:rsid w:val="00E46A58"/>
    <w:rsid w:val="00E47992"/>
    <w:rsid w:val="00E5140A"/>
    <w:rsid w:val="00E5565E"/>
    <w:rsid w:val="00E573CB"/>
    <w:rsid w:val="00E575B1"/>
    <w:rsid w:val="00E64234"/>
    <w:rsid w:val="00E65395"/>
    <w:rsid w:val="00E66C0F"/>
    <w:rsid w:val="00E74570"/>
    <w:rsid w:val="00E75E0A"/>
    <w:rsid w:val="00E8020D"/>
    <w:rsid w:val="00E80D19"/>
    <w:rsid w:val="00E824AC"/>
    <w:rsid w:val="00E84024"/>
    <w:rsid w:val="00E84919"/>
    <w:rsid w:val="00E85648"/>
    <w:rsid w:val="00E92C97"/>
    <w:rsid w:val="00E9665E"/>
    <w:rsid w:val="00E97BDD"/>
    <w:rsid w:val="00EA18C4"/>
    <w:rsid w:val="00EA2A0C"/>
    <w:rsid w:val="00EA4DF6"/>
    <w:rsid w:val="00EA6035"/>
    <w:rsid w:val="00EB10BE"/>
    <w:rsid w:val="00EB250B"/>
    <w:rsid w:val="00EB2EAD"/>
    <w:rsid w:val="00EB2F69"/>
    <w:rsid w:val="00EC0444"/>
    <w:rsid w:val="00EC67BA"/>
    <w:rsid w:val="00EC73D5"/>
    <w:rsid w:val="00ED44E9"/>
    <w:rsid w:val="00ED7FEC"/>
    <w:rsid w:val="00EE10F5"/>
    <w:rsid w:val="00EE1A1D"/>
    <w:rsid w:val="00EE1B60"/>
    <w:rsid w:val="00EE263E"/>
    <w:rsid w:val="00EE39FD"/>
    <w:rsid w:val="00EE3DB1"/>
    <w:rsid w:val="00EE4EB4"/>
    <w:rsid w:val="00EE6065"/>
    <w:rsid w:val="00EE62D3"/>
    <w:rsid w:val="00EE737C"/>
    <w:rsid w:val="00EF7507"/>
    <w:rsid w:val="00F00285"/>
    <w:rsid w:val="00F0269B"/>
    <w:rsid w:val="00F04115"/>
    <w:rsid w:val="00F06DF9"/>
    <w:rsid w:val="00F1234C"/>
    <w:rsid w:val="00F12D6A"/>
    <w:rsid w:val="00F15CD3"/>
    <w:rsid w:val="00F21C36"/>
    <w:rsid w:val="00F27638"/>
    <w:rsid w:val="00F329D6"/>
    <w:rsid w:val="00F3558D"/>
    <w:rsid w:val="00F36660"/>
    <w:rsid w:val="00F37519"/>
    <w:rsid w:val="00F413AB"/>
    <w:rsid w:val="00F41665"/>
    <w:rsid w:val="00F43B29"/>
    <w:rsid w:val="00F466F9"/>
    <w:rsid w:val="00F54910"/>
    <w:rsid w:val="00F56B3C"/>
    <w:rsid w:val="00F618AD"/>
    <w:rsid w:val="00F62D37"/>
    <w:rsid w:val="00F637DD"/>
    <w:rsid w:val="00F6796F"/>
    <w:rsid w:val="00F76858"/>
    <w:rsid w:val="00F81C3F"/>
    <w:rsid w:val="00F84446"/>
    <w:rsid w:val="00F85CF4"/>
    <w:rsid w:val="00F87188"/>
    <w:rsid w:val="00F95EFB"/>
    <w:rsid w:val="00FA27F3"/>
    <w:rsid w:val="00FA3DF2"/>
    <w:rsid w:val="00FB2CA0"/>
    <w:rsid w:val="00FB393E"/>
    <w:rsid w:val="00FB416D"/>
    <w:rsid w:val="00FB4E17"/>
    <w:rsid w:val="00FC11A1"/>
    <w:rsid w:val="00FC259E"/>
    <w:rsid w:val="00FD7D79"/>
    <w:rsid w:val="00FE1EBF"/>
    <w:rsid w:val="00FE2DE3"/>
    <w:rsid w:val="00FE5597"/>
    <w:rsid w:val="00FF0460"/>
    <w:rsid w:val="00FF18E7"/>
    <w:rsid w:val="00FF484A"/>
    <w:rsid w:val="00FF4F49"/>
    <w:rsid w:val="00FF75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4"/>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4"/>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semiHidden/>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semiHidden/>
    <w:rsid w:val="00362B48"/>
    <w:rPr>
      <w:rFonts w:ascii="Calibri" w:hAnsi="Calibri"/>
      <w:szCs w:val="21"/>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4"/>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4"/>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semiHidden/>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semiHidden/>
    <w:rsid w:val="00362B48"/>
    <w:rPr>
      <w:rFonts w:ascii="Calibri" w:hAnsi="Calibri"/>
      <w:szCs w:val="21"/>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emf"/><Relationship Id="rId18" Type="http://schemas.openxmlformats.org/officeDocument/2006/relationships/hyperlink" Target="mailto:Doppler@%202GHz" TargetMode="External"/><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hyperlink" Target="mailto:Doppler@%202GHz" TargetMode="External"/><Relationship Id="rId7" Type="http://schemas.openxmlformats.org/officeDocument/2006/relationships/footnotes" Target="footnotes.xml"/><Relationship Id="rId12" Type="http://schemas.openxmlformats.org/officeDocument/2006/relationships/image" Target="media/image6.emf"/><Relationship Id="rId17" Type="http://schemas.openxmlformats.org/officeDocument/2006/relationships/hyperlink" Target="mailto:Doppler@%202GHz" TargetMode="External"/><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yperlink" Target="mailto:Doppler@%202GHz" TargetMode="External"/><Relationship Id="rId20" Type="http://schemas.openxmlformats.org/officeDocument/2006/relationships/hyperlink" Target="mailto:Doppler@%202GHz"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9.emf"/><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hyperlink" Target="mailto:Doppler@%202GHz" TargetMode="External"/><Relationship Id="rId4" Type="http://schemas.microsoft.com/office/2007/relationships/stylesWithEffects" Target="stylesWithEffects.xml"/><Relationship Id="rId9" Type="http://schemas.openxmlformats.org/officeDocument/2006/relationships/hyperlink" Target="http://www.3gpp.org/DynaReport/GanttChart-Level-2.htm" TargetMode="External"/><Relationship Id="rId14" Type="http://schemas.openxmlformats.org/officeDocument/2006/relationships/image" Target="media/image8.png"/><Relationship Id="rId22" Type="http://schemas.openxmlformats.org/officeDocument/2006/relationships/image" Target="media/image10.emf"/><Relationship Id="rId27" Type="http://schemas.openxmlformats.org/officeDocument/2006/relationships/footer" Target="footer1.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4F3224-8D0E-4A29-9E5C-079C5F4C3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4922</Words>
  <Characters>27075</Characters>
  <Application>Microsoft Office Word</Application>
  <DocSecurity>0</DocSecurity>
  <Lines>225</Lines>
  <Paragraphs>63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31934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ADSL</cp:lastModifiedBy>
  <cp:revision>18</cp:revision>
  <cp:lastPrinted>2017-05-04T12:40:00Z</cp:lastPrinted>
  <dcterms:created xsi:type="dcterms:W3CDTF">2017-05-27T21:25:00Z</dcterms:created>
  <dcterms:modified xsi:type="dcterms:W3CDTF">2017-06-07T18:02:00Z</dcterms:modified>
</cp:coreProperties>
</file>